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7E8" w:rsidRDefault="00AA64C3">
      <w:pPr>
        <w:shd w:val="clear" w:color="auto" w:fill="FFFFFF"/>
        <w:spacing w:after="288"/>
        <w:ind w:left="4541"/>
        <w:rPr>
          <w:ins w:id="0" w:author="Zver" w:date="2008-05-15T17:14:00Z"/>
        </w:rPr>
      </w:pPr>
      <w:r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ВАРІАНТ № </w:t>
      </w:r>
      <w:ins w:id="1" w:author="Zver" w:date="2008-05-15T17:14:00Z"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t>2</w:t>
        </w:r>
      </w:ins>
    </w:p>
    <w:p w:rsidR="007807E8" w:rsidRDefault="007807E8">
      <w:pPr>
        <w:shd w:val="clear" w:color="auto" w:fill="FFFFFF"/>
        <w:spacing w:after="288"/>
        <w:ind w:left="4541"/>
        <w:rPr>
          <w:ins w:id="2" w:author="Zver" w:date="2008-05-15T17:14:00Z"/>
        </w:rPr>
        <w:sectPr w:rsidR="007807E8">
          <w:type w:val="continuous"/>
          <w:pgSz w:w="11909" w:h="16834"/>
          <w:pgMar w:top="1205" w:right="794" w:bottom="360" w:left="483" w:header="720" w:footer="720" w:gutter="0"/>
          <w:cols w:space="60"/>
          <w:noEndnote/>
        </w:sectPr>
      </w:pPr>
    </w:p>
    <w:p w:rsidR="007807E8" w:rsidRDefault="00AA64C3">
      <w:pPr>
        <w:shd w:val="clear" w:color="auto" w:fill="FFFFFF"/>
        <w:tabs>
          <w:tab w:val="left" w:pos="187"/>
        </w:tabs>
        <w:spacing w:before="10" w:line="293" w:lineRule="exact"/>
        <w:pPrChange w:id="3" w:author="Zver" w:date="2008-05-15T17:14:00Z">
          <w:pPr>
            <w:framePr w:w="1555" w:h="278" w:hRule="exact" w:hSpace="38" w:wrap="notBeside" w:vAnchor="text" w:hAnchor="margin" w:x="4220" w:y="169"/>
            <w:shd w:val="clear" w:color="auto" w:fill="FFFFFF"/>
          </w:pPr>
        </w:pPrChange>
      </w:pPr>
      <w:r>
        <w:rPr>
          <w:b/>
          <w:bCs/>
          <w:color w:val="000000"/>
          <w:sz w:val="24"/>
          <w:szCs w:val="24"/>
          <w:lang w:val="uk-UA"/>
        </w:rPr>
        <w:t>1</w:t>
      </w:r>
      <w:ins w:id="4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t xml:space="preserve">Носіями суверенітету в Україні </w:t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є;</w:t>
        </w:r>
      </w:ins>
    </w:p>
    <w:p w:rsidR="007807E8" w:rsidRDefault="001B28D9">
      <w:pPr>
        <w:shd w:val="clear" w:color="auto" w:fill="FFFFFF"/>
        <w:tabs>
          <w:tab w:val="left" w:pos="778"/>
        </w:tabs>
        <w:spacing w:before="5" w:line="293" w:lineRule="exact"/>
        <w:ind w:left="542"/>
        <w:rPr>
          <w:ins w:id="5" w:author="Zver" w:date="2008-05-15T17:14:00Z"/>
        </w:rPr>
      </w:pPr>
      <w:del w:id="6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1.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15"/>
            <w:sz w:val="24"/>
            <w:szCs w:val="24"/>
            <w:lang w:val="uk-UA"/>
          </w:rPr>
          <w:delText>Гарантом</w:delText>
        </w:r>
      </w:del>
      <w:ins w:id="7" w:author="Zver" w:date="2008-05-15T17:14:00Z">
        <w:r w:rsidR="00AA64C3">
          <w:rPr>
            <w:rFonts w:eastAsia="Times New Roman"/>
            <w:color w:val="000000"/>
            <w:spacing w:val="-7"/>
            <w:sz w:val="24"/>
            <w:szCs w:val="24"/>
            <w:lang w:val="uk-UA"/>
          </w:rPr>
          <w:t>а)</w:t>
        </w:r>
        <w:r w:rsidR="00AA64C3">
          <w:rPr>
            <w:rFonts w:eastAsia="Times New Roman"/>
            <w:color w:val="000000"/>
            <w:sz w:val="24"/>
            <w:szCs w:val="24"/>
            <w:lang w:val="uk-UA"/>
          </w:rPr>
          <w:tab/>
          <w:t>партії, рухи, об'єднання;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line="293" w:lineRule="exact"/>
        <w:ind w:left="542"/>
        <w:rPr>
          <w:ins w:id="8" w:author="Zver" w:date="2008-05-15T17:14:00Z"/>
        </w:rPr>
      </w:pPr>
      <w:ins w:id="9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громадські організації;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before="43"/>
        <w:ind w:left="542"/>
        <w:rPr>
          <w:ins w:id="10" w:author="Zver" w:date="2008-05-15T17:14:00Z"/>
        </w:rPr>
      </w:pPr>
      <w:ins w:id="11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парламент;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before="29"/>
        <w:ind w:left="542"/>
        <w:rPr>
          <w:ins w:id="12" w:author="Zver" w:date="2008-05-15T17:14:00Z"/>
        </w:rPr>
      </w:pPr>
      <w:ins w:id="13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t>уряд;</w:t>
        </w:r>
      </w:ins>
    </w:p>
    <w:p w:rsidR="007807E8" w:rsidRDefault="00AA64C3">
      <w:pPr>
        <w:shd w:val="clear" w:color="auto" w:fill="FFFFFF"/>
        <w:tabs>
          <w:tab w:val="left" w:pos="778"/>
        </w:tabs>
        <w:ind w:left="542"/>
        <w:rPr>
          <w:ins w:id="14" w:author="Zver" w:date="2008-05-15T17:14:00Z"/>
        </w:rPr>
      </w:pPr>
      <w:ins w:id="15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д)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президент;</w:t>
        </w:r>
      </w:ins>
    </w:p>
    <w:p w:rsidR="007807E8" w:rsidRDefault="00AA64C3">
      <w:pPr>
        <w:shd w:val="clear" w:color="auto" w:fill="FFFFFF"/>
        <w:spacing w:before="19" w:line="259" w:lineRule="exact"/>
        <w:ind w:left="10" w:firstLine="547"/>
        <w:rPr>
          <w:ins w:id="16" w:author="Zver" w:date="2008-05-15T17:14:00Z"/>
        </w:rPr>
      </w:pPr>
      <w:ins w:id="17" w:author="Zver" w:date="2008-05-15T17:14:00Z">
        <w:r>
          <w:rPr>
            <w:rFonts w:eastAsia="Times New Roman"/>
            <w:color w:val="000000"/>
            <w:spacing w:val="7"/>
            <w:sz w:val="24"/>
            <w:szCs w:val="24"/>
            <w:lang w:val="uk-UA"/>
          </w:rPr>
          <w:t xml:space="preserve">є)    органи    місцевого    самоврядування </w:t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України.</w:t>
        </w:r>
      </w:ins>
    </w:p>
    <w:p w:rsidR="007807E8" w:rsidRDefault="00AA64C3">
      <w:pPr>
        <w:shd w:val="clear" w:color="auto" w:fill="FFFFFF"/>
        <w:tabs>
          <w:tab w:val="left" w:pos="187"/>
        </w:tabs>
        <w:spacing w:before="53" w:line="264" w:lineRule="exact"/>
        <w:rPr>
          <w:ins w:id="18" w:author="Zver" w:date="2008-05-15T17:14:00Z"/>
        </w:rPr>
      </w:pPr>
      <w:ins w:id="19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2.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2"/>
            <w:sz w:val="24"/>
            <w:szCs w:val="24"/>
            <w:lang w:val="uk-UA"/>
          </w:rPr>
          <w:t>Конституційні обов'язки громадян України:</w:t>
        </w:r>
      </w:ins>
    </w:p>
    <w:p w:rsidR="007807E8" w:rsidRDefault="00AA64C3">
      <w:pPr>
        <w:shd w:val="clear" w:color="auto" w:fill="FFFFFF"/>
        <w:tabs>
          <w:tab w:val="left" w:pos="778"/>
        </w:tabs>
        <w:spacing w:line="264" w:lineRule="exact"/>
        <w:ind w:left="19" w:right="960" w:firstLine="528"/>
        <w:rPr>
          <w:ins w:id="20" w:author="Zver" w:date="2008-05-15T17:14:00Z"/>
        </w:rPr>
      </w:pPr>
      <w:ins w:id="21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обов'язок вчитися, працювати,</w:t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z w:val="24"/>
            <w:szCs w:val="24"/>
            <w:lang w:val="uk-UA"/>
          </w:rPr>
          <w:t>відпочивати;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before="10" w:line="274" w:lineRule="exact"/>
        <w:ind w:left="547"/>
        <w:rPr>
          <w:ins w:id="22" w:author="Zver" w:date="2008-05-15T17:14:00Z"/>
        </w:rPr>
      </w:pPr>
      <w:ins w:id="23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брати активну участь у голосуванні;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line="274" w:lineRule="exact"/>
        <w:ind w:left="547"/>
        <w:rPr>
          <w:ins w:id="24" w:author="Zver" w:date="2008-05-15T17:14:00Z"/>
        </w:rPr>
      </w:pPr>
      <w:ins w:id="25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t>захищати Вітчизну;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line="274" w:lineRule="exact"/>
        <w:ind w:left="547"/>
        <w:rPr>
          <w:ins w:id="26" w:author="Zver" w:date="2008-05-15T17:14:00Z"/>
        </w:rPr>
      </w:pPr>
      <w:ins w:id="27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сплачувати податки, збори, мита;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line="307" w:lineRule="exact"/>
        <w:ind w:left="547"/>
        <w:rPr>
          <w:ins w:id="28" w:author="Zver" w:date="2008-05-15T17:14:00Z"/>
        </w:rPr>
      </w:pPr>
      <w:ins w:id="29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>д)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t>оберігати природу.</w:t>
        </w:r>
      </w:ins>
    </w:p>
    <w:p w:rsidR="007807E8" w:rsidRDefault="00AA64C3">
      <w:pPr>
        <w:shd w:val="clear" w:color="auto" w:fill="FFFFFF"/>
        <w:tabs>
          <w:tab w:val="left" w:pos="187"/>
        </w:tabs>
        <w:spacing w:line="307" w:lineRule="exact"/>
        <w:rPr>
          <w:ins w:id="30" w:author="Zver" w:date="2008-05-15T17:14:00Z"/>
        </w:rPr>
      </w:pPr>
      <w:ins w:id="31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3.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t>Право голосу на референдумі мають:</w:t>
        </w:r>
      </w:ins>
    </w:p>
    <w:p w:rsidR="007807E8" w:rsidRDefault="00AA64C3">
      <w:pPr>
        <w:shd w:val="clear" w:color="auto" w:fill="FFFFFF"/>
        <w:tabs>
          <w:tab w:val="left" w:pos="768"/>
        </w:tabs>
        <w:spacing w:line="307" w:lineRule="exact"/>
        <w:ind w:left="547"/>
        <w:rPr>
          <w:ins w:id="32" w:author="Zver" w:date="2008-05-15T17:14:00Z"/>
        </w:rPr>
      </w:pPr>
      <w:ins w:id="33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t>населення України;</w:t>
        </w:r>
      </w:ins>
    </w:p>
    <w:p w:rsidR="007807E8" w:rsidRDefault="00AA64C3">
      <w:pPr>
        <w:shd w:val="clear" w:color="auto" w:fill="FFFFFF"/>
        <w:tabs>
          <w:tab w:val="left" w:pos="768"/>
        </w:tabs>
        <w:spacing w:line="278" w:lineRule="exact"/>
        <w:ind w:left="547"/>
        <w:rPr>
          <w:ins w:id="34" w:author="Zver" w:date="2008-05-15T17:14:00Z"/>
        </w:rPr>
      </w:pPr>
      <w:ins w:id="35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народ України;</w:t>
        </w:r>
      </w:ins>
    </w:p>
    <w:p w:rsidR="007807E8" w:rsidRDefault="00AA64C3">
      <w:pPr>
        <w:shd w:val="clear" w:color="auto" w:fill="FFFFFF"/>
        <w:tabs>
          <w:tab w:val="left" w:pos="768"/>
        </w:tabs>
        <w:spacing w:line="278" w:lineRule="exact"/>
        <w:ind w:left="547"/>
        <w:rPr>
          <w:ins w:id="36" w:author="Zver" w:date="2008-05-15T17:14:00Z"/>
        </w:rPr>
      </w:pPr>
      <w:ins w:id="37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громадяни України;</w:t>
        </w:r>
      </w:ins>
    </w:p>
    <w:p w:rsidR="007807E8" w:rsidRDefault="00AA64C3">
      <w:pPr>
        <w:shd w:val="clear" w:color="auto" w:fill="FFFFFF"/>
        <w:tabs>
          <w:tab w:val="left" w:pos="768"/>
        </w:tabs>
        <w:spacing w:line="278" w:lineRule="exact"/>
        <w:ind w:left="547"/>
        <w:rPr>
          <w:ins w:id="38" w:author="Zver" w:date="2008-05-15T17:14:00Z"/>
        </w:rPr>
      </w:pPr>
      <w:ins w:id="39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іноземні громадяни;</w:t>
        </w:r>
      </w:ins>
    </w:p>
    <w:p w:rsidR="007807E8" w:rsidRDefault="00AA64C3">
      <w:pPr>
        <w:shd w:val="clear" w:color="auto" w:fill="FFFFFF"/>
        <w:tabs>
          <w:tab w:val="left" w:pos="768"/>
        </w:tabs>
        <w:spacing w:line="278" w:lineRule="exact"/>
        <w:ind w:left="547"/>
        <w:rPr>
          <w:ins w:id="40" w:author="Zver" w:date="2008-05-15T17:14:00Z"/>
        </w:rPr>
      </w:pPr>
      <w:ins w:id="41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>д)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особи без громадянства.</w:t>
        </w:r>
      </w:ins>
    </w:p>
    <w:p w:rsidR="007807E8" w:rsidRDefault="00AA64C3">
      <w:pPr>
        <w:shd w:val="clear" w:color="auto" w:fill="FFFFFF"/>
        <w:tabs>
          <w:tab w:val="left" w:pos="187"/>
        </w:tabs>
        <w:spacing w:line="278" w:lineRule="exact"/>
        <w:rPr>
          <w:ins w:id="42" w:author="Zver" w:date="2008-05-15T17:14:00Z"/>
        </w:rPr>
      </w:pPr>
      <w:ins w:id="43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4.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t>Всеукраїнський референдум призначається:</w:t>
        </w:r>
      </w:ins>
    </w:p>
    <w:p w:rsidR="007807E8" w:rsidRDefault="00AA64C3">
      <w:pPr>
        <w:shd w:val="clear" w:color="auto" w:fill="FFFFFF"/>
        <w:spacing w:before="34" w:line="274" w:lineRule="exact"/>
        <w:ind w:left="552"/>
        <w:rPr>
          <w:ins w:id="44" w:author="Zver" w:date="2008-05-15T17:14:00Z"/>
        </w:rPr>
      </w:pPr>
      <w:ins w:id="45" w:author="Zver" w:date="2008-05-15T17:14:00Z"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t>а)парламентом;</w:t>
        </w:r>
      </w:ins>
    </w:p>
    <w:p w:rsidR="007807E8" w:rsidRDefault="00AA64C3">
      <w:pPr>
        <w:shd w:val="clear" w:color="auto" w:fill="FFFFFF"/>
        <w:tabs>
          <w:tab w:val="left" w:pos="749"/>
        </w:tabs>
        <w:spacing w:line="274" w:lineRule="exact"/>
        <w:ind w:left="542"/>
        <w:rPr>
          <w:ins w:id="46" w:author="Zver" w:date="2008-05-15T17:14:00Z"/>
        </w:rPr>
      </w:pPr>
      <w:ins w:id="47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президентом;</w:t>
        </w:r>
      </w:ins>
    </w:p>
    <w:p w:rsidR="007807E8" w:rsidRDefault="00AA64C3">
      <w:pPr>
        <w:shd w:val="clear" w:color="auto" w:fill="FFFFFF"/>
        <w:tabs>
          <w:tab w:val="left" w:pos="749"/>
        </w:tabs>
        <w:spacing w:line="274" w:lineRule="exact"/>
        <w:ind w:left="542"/>
        <w:rPr>
          <w:ins w:id="48" w:author="Zver" w:date="2008-05-15T17:14:00Z"/>
        </w:rPr>
      </w:pPr>
      <w:ins w:id="49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урядом;</w:t>
        </w:r>
      </w:ins>
    </w:p>
    <w:p w:rsidR="007807E8" w:rsidRDefault="00AA64C3">
      <w:pPr>
        <w:shd w:val="clear" w:color="auto" w:fill="FFFFFF"/>
        <w:tabs>
          <w:tab w:val="left" w:pos="749"/>
        </w:tabs>
        <w:spacing w:line="307" w:lineRule="exact"/>
        <w:ind w:left="542" w:right="480"/>
        <w:rPr>
          <w:ins w:id="50" w:author="Zver" w:date="2008-05-15T17:14:00Z"/>
        </w:rPr>
      </w:pPr>
      <w:ins w:id="51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Конституційним судом України;</w:t>
        </w:r>
        <w:r>
          <w:rPr>
            <w:rFonts w:eastAsia="Times New Roman"/>
            <w:color w:val="000000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д)спільно парламентом і президентом.</w:t>
        </w:r>
      </w:ins>
    </w:p>
    <w:p w:rsidR="007807E8" w:rsidRDefault="00AA64C3">
      <w:pPr>
        <w:shd w:val="clear" w:color="auto" w:fill="FFFFFF"/>
        <w:tabs>
          <w:tab w:val="left" w:pos="187"/>
        </w:tabs>
        <w:spacing w:before="34" w:line="269" w:lineRule="exact"/>
        <w:ind w:left="187" w:right="480" w:hanging="187"/>
        <w:rPr>
          <w:ins w:id="52" w:author="Zver" w:date="2008-05-15T17:14:00Z"/>
        </w:rPr>
      </w:pPr>
      <w:ins w:id="53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5.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t>Назвіть державні органи, що займаються</w:t>
        </w:r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t>законотворчістю:</w:t>
        </w:r>
      </w:ins>
    </w:p>
    <w:p w:rsidR="007807E8" w:rsidRDefault="00AA64C3">
      <w:pPr>
        <w:shd w:val="clear" w:color="auto" w:fill="FFFFFF"/>
        <w:tabs>
          <w:tab w:val="left" w:pos="1142"/>
        </w:tabs>
        <w:spacing w:before="24"/>
        <w:ind w:left="782"/>
        <w:rPr>
          <w:ins w:id="54" w:author="Zver" w:date="2008-05-15T17:14:00Z"/>
        </w:rPr>
      </w:pPr>
      <w:ins w:id="55" w:author="Zver" w:date="2008-05-15T17:14:00Z"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Парламент</w:t>
        </w:r>
      </w:ins>
    </w:p>
    <w:p w:rsidR="007807E8" w:rsidRDefault="00AA64C3">
      <w:pPr>
        <w:shd w:val="clear" w:color="auto" w:fill="FFFFFF"/>
        <w:tabs>
          <w:tab w:val="left" w:pos="1142"/>
        </w:tabs>
        <w:spacing w:before="38" w:line="274" w:lineRule="exact"/>
        <w:ind w:left="782"/>
        <w:rPr>
          <w:ins w:id="56" w:author="Zver" w:date="2008-05-15T17:14:00Z"/>
        </w:rPr>
      </w:pPr>
      <w:ins w:id="57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Президент</w:t>
        </w:r>
      </w:ins>
    </w:p>
    <w:p w:rsidR="007807E8" w:rsidRDefault="00AA64C3">
      <w:pPr>
        <w:shd w:val="clear" w:color="auto" w:fill="FFFFFF"/>
        <w:spacing w:line="274" w:lineRule="exact"/>
        <w:ind w:left="667" w:right="960"/>
        <w:rPr>
          <w:ins w:id="58" w:author="Zver" w:date="2008-05-15T17:14:00Z"/>
        </w:rPr>
      </w:pPr>
      <w:ins w:id="59" w:author="Zver" w:date="2008-05-15T17:14:00Z">
        <w:r>
          <w:rPr>
            <w:i/>
            <w:iCs/>
            <w:color w:val="000000"/>
            <w:sz w:val="24"/>
            <w:szCs w:val="24"/>
            <w:lang w:val="uk-UA"/>
          </w:rPr>
          <w:t xml:space="preserve">$) </w:t>
        </w:r>
        <w:r>
          <w:rPr>
            <w:rFonts w:eastAsia="Times New Roman"/>
            <w:color w:val="000000"/>
            <w:sz w:val="24"/>
            <w:szCs w:val="24"/>
            <w:lang w:val="uk-UA"/>
          </w:rPr>
          <w:t xml:space="preserve">Конституційний суд України; </w:t>
        </w:r>
        <w:r>
          <w:rPr>
            <w:rFonts w:eastAsia="Times New Roman"/>
            <w:i/>
            <w:iCs/>
            <w:color w:val="000000"/>
            <w:sz w:val="24"/>
            <w:szCs w:val="24"/>
            <w:lang w:val="uk-UA"/>
          </w:rPr>
          <w:t xml:space="preserve">*$) </w:t>
        </w:r>
        <w:r>
          <w:rPr>
            <w:rFonts w:eastAsia="Times New Roman"/>
            <w:color w:val="000000"/>
            <w:sz w:val="24"/>
            <w:szCs w:val="24"/>
            <w:lang w:val="uk-UA"/>
          </w:rPr>
          <w:t xml:space="preserve">Національний банк України; </w:t>
        </w:r>
        <w:r>
          <w:rPr>
            <w:rFonts w:eastAsia="Times New Roman"/>
            <w:i/>
            <w:iCs/>
            <w:color w:val="000000"/>
            <w:sz w:val="24"/>
            <w:szCs w:val="24"/>
            <w:lang w:val="uk-UA"/>
          </w:rPr>
          <w:t xml:space="preserve">&amp;) </w:t>
        </w:r>
        <w:r>
          <w:rPr>
            <w:rFonts w:eastAsia="Times New Roman"/>
            <w:color w:val="000000"/>
            <w:sz w:val="24"/>
            <w:szCs w:val="24"/>
            <w:lang w:val="uk-UA"/>
          </w:rPr>
          <w:t>інші органи влади.</w:t>
        </w:r>
      </w:ins>
    </w:p>
    <w:p w:rsidR="007807E8" w:rsidRDefault="00AA64C3">
      <w:pPr>
        <w:shd w:val="clear" w:color="auto" w:fill="FFFFFF"/>
        <w:tabs>
          <w:tab w:val="left" w:pos="216"/>
        </w:tabs>
        <w:spacing w:line="274" w:lineRule="exact"/>
        <w:ind w:left="5"/>
        <w:rPr>
          <w:ins w:id="60" w:author="Zver" w:date="2008-05-15T17:14:00Z"/>
        </w:rPr>
      </w:pPr>
      <w:ins w:id="61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6.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8"/>
            <w:sz w:val="24"/>
            <w:szCs w:val="24"/>
            <w:lang w:val="uk-UA"/>
          </w:rPr>
          <w:t>Які правові акти визначають повноваження</w:t>
        </w:r>
        <w:r>
          <w:rPr>
            <w:rFonts w:eastAsia="Times New Roman"/>
            <w:b/>
            <w:bCs/>
            <w:color w:val="000000"/>
            <w:spacing w:val="-8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7"/>
            <w:sz w:val="24"/>
            <w:szCs w:val="24"/>
            <w:lang w:val="uk-UA"/>
          </w:rPr>
          <w:t>парламенту:</w:t>
        </w:r>
      </w:ins>
    </w:p>
    <w:p w:rsidR="007807E8" w:rsidRDefault="00AA64C3">
      <w:pPr>
        <w:shd w:val="clear" w:color="auto" w:fill="FFFFFF"/>
        <w:tabs>
          <w:tab w:val="left" w:pos="1075"/>
        </w:tabs>
        <w:spacing w:line="274" w:lineRule="exact"/>
        <w:ind w:left="720"/>
        <w:rPr>
          <w:ins w:id="62" w:author="Zver" w:date="2008-05-15T17:14:00Z"/>
        </w:rPr>
      </w:pPr>
      <w:ins w:id="63" w:author="Zver" w:date="2008-05-15T17:14:00Z"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укази президента;</w:t>
        </w:r>
      </w:ins>
    </w:p>
    <w:p w:rsidR="007807E8" w:rsidRDefault="00AA64C3">
      <w:pPr>
        <w:shd w:val="clear" w:color="auto" w:fill="FFFFFF"/>
        <w:tabs>
          <w:tab w:val="left" w:pos="1075"/>
        </w:tabs>
        <w:spacing w:before="5" w:line="274" w:lineRule="exact"/>
        <w:ind w:left="720"/>
        <w:rPr>
          <w:ins w:id="64" w:author="Zver" w:date="2008-05-15T17:14:00Z"/>
        </w:rPr>
      </w:pPr>
      <w:ins w:id="65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закони України;</w:t>
        </w:r>
      </w:ins>
    </w:p>
    <w:p w:rsidR="007807E8" w:rsidRDefault="00AA64C3">
      <w:pPr>
        <w:shd w:val="clear" w:color="auto" w:fill="FFFFFF"/>
        <w:tabs>
          <w:tab w:val="left" w:pos="1075"/>
        </w:tabs>
        <w:spacing w:line="274" w:lineRule="exact"/>
        <w:ind w:left="720"/>
        <w:rPr>
          <w:ins w:id="66" w:author="Zver" w:date="2008-05-15T17:14:00Z"/>
        </w:rPr>
      </w:pPr>
      <w:ins w:id="67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Конституція України;</w:t>
        </w:r>
      </w:ins>
    </w:p>
    <w:p w:rsidR="007807E8" w:rsidRDefault="00AA64C3">
      <w:pPr>
        <w:shd w:val="clear" w:color="auto" w:fill="FFFFFF"/>
        <w:tabs>
          <w:tab w:val="left" w:pos="1075"/>
        </w:tabs>
        <w:spacing w:line="274" w:lineRule="exact"/>
        <w:ind w:left="1075" w:right="480" w:hanging="355"/>
        <w:rPr>
          <w:ins w:id="68" w:author="Zver" w:date="2008-05-15T17:14:00Z"/>
        </w:rPr>
      </w:pPr>
      <w:ins w:id="69" w:author="Zver" w:date="2008-05-15T17:14:00Z"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рішення Конституційного суду</w:t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br/>
          <w:t>України.</w:t>
        </w:r>
      </w:ins>
    </w:p>
    <w:p w:rsidR="007807E8" w:rsidRDefault="00AA64C3">
      <w:pPr>
        <w:shd w:val="clear" w:color="auto" w:fill="FFFFFF"/>
        <w:tabs>
          <w:tab w:val="left" w:pos="216"/>
        </w:tabs>
        <w:spacing w:line="274" w:lineRule="exact"/>
        <w:ind w:left="5"/>
        <w:rPr>
          <w:ins w:id="70" w:author="Zver" w:date="2008-05-15T17:14:00Z"/>
        </w:rPr>
      </w:pPr>
      <w:ins w:id="71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7.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t>Народні депутати України здійснюють свої</w:t>
        </w:r>
        <w:r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t>повноваження:</w:t>
        </w:r>
      </w:ins>
    </w:p>
    <w:p w:rsidR="007807E8" w:rsidRDefault="00AA64C3">
      <w:pPr>
        <w:shd w:val="clear" w:color="auto" w:fill="FFFFFF"/>
        <w:spacing w:line="274" w:lineRule="exact"/>
        <w:ind w:left="715" w:right="1920"/>
        <w:rPr>
          <w:ins w:id="72" w:author="Zver" w:date="2008-05-15T17:14:00Z"/>
        </w:rPr>
      </w:pPr>
      <w:ins w:id="73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 xml:space="preserve">а)на тимчасовій основі; </w:t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б)на постійній основі;</w:t>
        </w:r>
      </w:ins>
    </w:p>
    <w:p w:rsidR="007807E8" w:rsidRDefault="00AA64C3">
      <w:pPr>
        <w:shd w:val="clear" w:color="auto" w:fill="FFFFFF"/>
        <w:tabs>
          <w:tab w:val="left" w:pos="994"/>
        </w:tabs>
        <w:spacing w:line="274" w:lineRule="exact"/>
        <w:ind w:left="763"/>
        <w:rPr>
          <w:ins w:id="74" w:author="Zver" w:date="2008-05-15T17:14:00Z"/>
        </w:rPr>
      </w:pPr>
      <w:ins w:id="75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на професійній основі;</w:t>
        </w:r>
      </w:ins>
    </w:p>
    <w:p w:rsidR="007807E8" w:rsidRDefault="00AA64C3">
      <w:pPr>
        <w:shd w:val="clear" w:color="auto" w:fill="FFFFFF"/>
        <w:tabs>
          <w:tab w:val="left" w:pos="994"/>
        </w:tabs>
        <w:spacing w:line="274" w:lineRule="exact"/>
        <w:ind w:left="763"/>
        <w:rPr>
          <w:ins w:id="76" w:author="Zver" w:date="2008-05-15T17:14:00Z"/>
        </w:rPr>
      </w:pPr>
      <w:ins w:id="77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на політичній основі.</w:t>
        </w:r>
      </w:ins>
    </w:p>
    <w:p w:rsidR="007807E8" w:rsidRDefault="00AA64C3">
      <w:pPr>
        <w:shd w:val="clear" w:color="auto" w:fill="FFFFFF"/>
        <w:tabs>
          <w:tab w:val="left" w:pos="288"/>
        </w:tabs>
        <w:spacing w:line="274" w:lineRule="exact"/>
        <w:ind w:left="288" w:right="960" w:hanging="278"/>
        <w:rPr>
          <w:ins w:id="78" w:author="Zver" w:date="2008-05-15T17:14:00Z"/>
        </w:rPr>
      </w:pPr>
      <w:ins w:id="79" w:author="Zver" w:date="2008-05-15T17:14:00Z">
        <w:r>
          <w:br w:type="column"/>
        </w:r>
        <w:r>
          <w:rPr>
            <w:b/>
            <w:bCs/>
            <w:color w:val="000000"/>
            <w:sz w:val="24"/>
            <w:szCs w:val="24"/>
            <w:lang w:val="uk-UA"/>
          </w:rPr>
          <w:t>8.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6"/>
            <w:sz w:val="24"/>
            <w:szCs w:val="24"/>
            <w:lang w:val="uk-UA"/>
          </w:rPr>
          <w:t>Форми і методи роботи депутатів</w:t>
        </w:r>
        <w:r>
          <w:rPr>
            <w:rFonts w:eastAsia="Times New Roman"/>
            <w:b/>
            <w:bCs/>
            <w:color w:val="000000"/>
            <w:spacing w:val="-6"/>
            <w:sz w:val="24"/>
            <w:szCs w:val="24"/>
            <w:lang w:val="uk-UA"/>
          </w:rPr>
          <w:br/>
          <w:t>парламенту:</w:t>
        </w:r>
      </w:ins>
    </w:p>
    <w:p w:rsidR="007807E8" w:rsidRDefault="00AA64C3">
      <w:pPr>
        <w:shd w:val="clear" w:color="auto" w:fill="FFFFFF"/>
        <w:tabs>
          <w:tab w:val="left" w:pos="950"/>
        </w:tabs>
        <w:spacing w:line="274" w:lineRule="exact"/>
        <w:ind w:left="725"/>
        <w:rPr>
          <w:ins w:id="80" w:author="Zver" w:date="2008-05-15T17:14:00Z"/>
        </w:rPr>
      </w:pPr>
      <w:ins w:id="81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у сесійному залі;</w:t>
        </w:r>
      </w:ins>
    </w:p>
    <w:p w:rsidR="007807E8" w:rsidRDefault="00AA64C3">
      <w:pPr>
        <w:shd w:val="clear" w:color="auto" w:fill="FFFFFF"/>
        <w:tabs>
          <w:tab w:val="left" w:pos="950"/>
        </w:tabs>
        <w:spacing w:line="274" w:lineRule="exact"/>
        <w:ind w:left="725"/>
        <w:rPr>
          <w:ins w:id="82" w:author="Zver" w:date="2008-05-15T17:14:00Z"/>
        </w:rPr>
      </w:pPr>
      <w:ins w:id="83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у комітетах і комісіях;</w:t>
        </w:r>
      </w:ins>
    </w:p>
    <w:p w:rsidR="007807E8" w:rsidRDefault="00AA64C3">
      <w:pPr>
        <w:shd w:val="clear" w:color="auto" w:fill="FFFFFF"/>
        <w:tabs>
          <w:tab w:val="left" w:pos="950"/>
        </w:tabs>
        <w:spacing w:line="274" w:lineRule="exact"/>
        <w:ind w:left="725"/>
        <w:rPr>
          <w:ins w:id="84" w:author="Zver" w:date="2008-05-15T17:14:00Z"/>
        </w:rPr>
      </w:pPr>
      <w:ins w:id="85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у виборчому окрузі.</w:t>
        </w:r>
      </w:ins>
    </w:p>
    <w:p w:rsidR="007807E8" w:rsidRDefault="00AA64C3">
      <w:pPr>
        <w:shd w:val="clear" w:color="auto" w:fill="FFFFFF"/>
        <w:tabs>
          <w:tab w:val="left" w:pos="408"/>
        </w:tabs>
        <w:spacing w:before="5" w:line="274" w:lineRule="exact"/>
        <w:ind w:left="5"/>
        <w:rPr>
          <w:ins w:id="86" w:author="Zver" w:date="2008-05-15T17:14:00Z"/>
        </w:rPr>
      </w:pPr>
      <w:ins w:id="87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9.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6"/>
            <w:sz w:val="24"/>
            <w:szCs w:val="24"/>
            <w:lang w:val="uk-UA"/>
          </w:rPr>
          <w:t>Строки   розгляду  ВРУ   питання   про</w:t>
        </w:r>
        <w:r>
          <w:rPr>
            <w:rFonts w:eastAsia="Times New Roman"/>
            <w:b/>
            <w:bCs/>
            <w:color w:val="000000"/>
            <w:spacing w:val="6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1"/>
            <w:sz w:val="24"/>
            <w:szCs w:val="24"/>
            <w:lang w:val="uk-UA"/>
          </w:rPr>
          <w:t>відповідальність Уряду:</w:t>
        </w:r>
      </w:ins>
    </w:p>
    <w:p w:rsidR="007807E8" w:rsidRDefault="00AA64C3">
      <w:pPr>
        <w:shd w:val="clear" w:color="auto" w:fill="FFFFFF"/>
        <w:tabs>
          <w:tab w:val="left" w:pos="1085"/>
        </w:tabs>
        <w:spacing w:line="274" w:lineRule="exact"/>
        <w:ind w:left="725"/>
        <w:rPr>
          <w:ins w:id="88" w:author="Zver" w:date="2008-05-15T17:14:00Z"/>
        </w:rPr>
      </w:pPr>
      <w:ins w:id="89" w:author="Zver" w:date="2008-05-15T17:14:00Z">
        <w:r>
          <w:rPr>
            <w:rFonts w:eastAsia="Times New Roman"/>
            <w:color w:val="000000"/>
            <w:spacing w:val="2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Один раз протягом чергової сесії</w:t>
        </w:r>
      </w:ins>
    </w:p>
    <w:p w:rsidR="007807E8" w:rsidRDefault="00AA64C3">
      <w:pPr>
        <w:shd w:val="clear" w:color="auto" w:fill="FFFFFF"/>
        <w:tabs>
          <w:tab w:val="left" w:pos="1085"/>
        </w:tabs>
        <w:spacing w:line="274" w:lineRule="exact"/>
        <w:ind w:left="725"/>
        <w:rPr>
          <w:ins w:id="90" w:author="Zver" w:date="2008-05-15T17:14:00Z"/>
        </w:rPr>
      </w:pPr>
      <w:ins w:id="91" w:author="Zver" w:date="2008-05-15T17:14:00Z"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Один раз протягом року</w:t>
        </w:r>
      </w:ins>
    </w:p>
    <w:p w:rsidR="007807E8" w:rsidRDefault="00AA64C3">
      <w:pPr>
        <w:shd w:val="clear" w:color="auto" w:fill="FFFFFF"/>
        <w:tabs>
          <w:tab w:val="left" w:pos="1085"/>
        </w:tabs>
        <w:spacing w:line="274" w:lineRule="exact"/>
        <w:ind w:left="725"/>
        <w:rPr>
          <w:ins w:id="92" w:author="Zver" w:date="2008-05-15T17:14:00Z"/>
        </w:rPr>
      </w:pPr>
      <w:ins w:id="93" w:author="Zver" w:date="2008-05-15T17:14:00Z"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Один раз протягом чотирьох років</w:t>
        </w:r>
      </w:ins>
    </w:p>
    <w:p w:rsidR="007807E8" w:rsidRDefault="00AA64C3">
      <w:pPr>
        <w:shd w:val="clear" w:color="auto" w:fill="FFFFFF"/>
        <w:tabs>
          <w:tab w:val="left" w:pos="408"/>
        </w:tabs>
        <w:spacing w:before="5" w:line="274" w:lineRule="exact"/>
        <w:ind w:left="5"/>
        <w:rPr>
          <w:ins w:id="94" w:author="Zver" w:date="2008-05-15T17:14:00Z"/>
        </w:rPr>
      </w:pPr>
      <w:ins w:id="95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10.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2"/>
            <w:sz w:val="24"/>
            <w:szCs w:val="24"/>
            <w:lang w:val="uk-UA"/>
          </w:rPr>
          <w:t>Хто здійснює парламентський контроль</w:t>
        </w:r>
        <w:r>
          <w:rPr>
            <w:rFonts w:eastAsia="Times New Roman"/>
            <w:b/>
            <w:bCs/>
            <w:color w:val="000000"/>
            <w:spacing w:val="2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4"/>
            <w:sz w:val="24"/>
            <w:szCs w:val="24"/>
            <w:lang w:val="uk-UA"/>
          </w:rPr>
          <w:t>за   цільовим   використанням   бюджетних</w:t>
        </w:r>
        <w:r>
          <w:rPr>
            <w:rFonts w:eastAsia="Times New Roman"/>
            <w:b/>
            <w:bCs/>
            <w:color w:val="000000"/>
            <w:spacing w:val="4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2"/>
            <w:sz w:val="24"/>
            <w:szCs w:val="24"/>
            <w:lang w:val="uk-UA"/>
          </w:rPr>
          <w:t>коштів</w:t>
        </w:r>
      </w:ins>
    </w:p>
    <w:p w:rsidR="007807E8" w:rsidRDefault="00AA64C3">
      <w:pPr>
        <w:shd w:val="clear" w:color="auto" w:fill="FFFFFF"/>
        <w:tabs>
          <w:tab w:val="left" w:pos="1080"/>
        </w:tabs>
        <w:spacing w:line="274" w:lineRule="exact"/>
        <w:ind w:left="720"/>
        <w:rPr>
          <w:ins w:id="96" w:author="Zver" w:date="2008-05-15T17:14:00Z"/>
        </w:rPr>
      </w:pPr>
      <w:ins w:id="97" w:author="Zver" w:date="2008-05-15T17:14:00Z"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Голова, заступник Голови ВРУ</w:t>
        </w:r>
      </w:ins>
    </w:p>
    <w:p w:rsidR="007807E8" w:rsidRDefault="00AA64C3">
      <w:pPr>
        <w:shd w:val="clear" w:color="auto" w:fill="FFFFFF"/>
        <w:tabs>
          <w:tab w:val="left" w:pos="1080"/>
        </w:tabs>
        <w:spacing w:line="274" w:lineRule="exact"/>
        <w:ind w:left="720"/>
        <w:rPr>
          <w:ins w:id="98" w:author="Zver" w:date="2008-05-15T17:14:00Z"/>
        </w:rPr>
      </w:pPr>
      <w:ins w:id="99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Комітети, комісії ВРУ</w:t>
        </w:r>
      </w:ins>
    </w:p>
    <w:p w:rsidR="007807E8" w:rsidRDefault="00AA64C3">
      <w:pPr>
        <w:shd w:val="clear" w:color="auto" w:fill="FFFFFF"/>
        <w:tabs>
          <w:tab w:val="left" w:pos="1080"/>
        </w:tabs>
        <w:spacing w:line="274" w:lineRule="exact"/>
        <w:ind w:left="720"/>
        <w:rPr>
          <w:ins w:id="100" w:author="Zver" w:date="2008-05-15T17:14:00Z"/>
        </w:rPr>
      </w:pPr>
      <w:ins w:id="101" w:author="Zver" w:date="2008-05-15T17:14:00Z"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Народні депутати України</w:t>
        </w:r>
      </w:ins>
    </w:p>
    <w:p w:rsidR="007807E8" w:rsidRDefault="00AA64C3">
      <w:pPr>
        <w:shd w:val="clear" w:color="auto" w:fill="FFFFFF"/>
        <w:tabs>
          <w:tab w:val="left" w:pos="1080"/>
        </w:tabs>
        <w:spacing w:line="274" w:lineRule="exact"/>
        <w:ind w:left="720"/>
        <w:rPr>
          <w:ins w:id="102" w:author="Zver" w:date="2008-05-15T17:14:00Z"/>
        </w:rPr>
      </w:pPr>
      <w:ins w:id="103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Рахункова палата ВРУ</w:t>
        </w:r>
      </w:ins>
    </w:p>
    <w:p w:rsidR="007807E8" w:rsidRDefault="007807E8">
      <w:pPr>
        <w:shd w:val="clear" w:color="auto" w:fill="FFFFFF"/>
        <w:spacing w:before="595" w:line="274" w:lineRule="exact"/>
        <w:ind w:left="5"/>
        <w:rPr>
          <w:ins w:id="104" w:author="Zver" w:date="2008-05-15T17:14:00Z"/>
        </w:rPr>
      </w:pPr>
      <w:ins w:id="105" w:author="Zver" w:date="2008-05-15T17:14:00Z">
        <w:r>
          <w:rPr>
            <w:noProof/>
          </w:rPr>
          <w:pict>
            <v:line id="_x0000_s1026" style="position:absolute;left:0;text-align:left;z-index:251658240" from="34.3pt,13.9pt" to="249.35pt,13.9pt" o:allowincell="f" strokeweight="1.45pt"/>
          </w:pict>
        </w:r>
        <w:r w:rsidR="00AA64C3">
          <w:rPr>
            <w:b/>
            <w:bCs/>
            <w:color w:val="000000"/>
            <w:sz w:val="24"/>
            <w:szCs w:val="24"/>
            <w:lang w:val="uk-UA"/>
          </w:rPr>
          <w:t xml:space="preserve">11.   </w:t>
        </w:r>
        <w:r w:rsidR="00AA64C3"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t xml:space="preserve">Ким за Конституцією є Президент </w:t>
        </w:r>
        <w:r w:rsidR="00AA64C3">
          <w:rPr>
            <w:rFonts w:eastAsia="Times New Roman"/>
            <w:b/>
            <w:bCs/>
            <w:color w:val="000000"/>
            <w:spacing w:val="-6"/>
            <w:sz w:val="24"/>
            <w:szCs w:val="24"/>
            <w:lang w:val="uk-UA"/>
          </w:rPr>
          <w:t>України:</w:t>
        </w:r>
      </w:ins>
    </w:p>
    <w:p w:rsidR="007807E8" w:rsidRDefault="00AA64C3">
      <w:pPr>
        <w:shd w:val="clear" w:color="auto" w:fill="FFFFFF"/>
        <w:tabs>
          <w:tab w:val="left" w:pos="547"/>
        </w:tabs>
        <w:spacing w:line="274" w:lineRule="exact"/>
        <w:ind w:left="293"/>
        <w:rPr>
          <w:ins w:id="106" w:author="Zver" w:date="2008-05-15T17:14:00Z"/>
        </w:rPr>
      </w:pPr>
      <w:ins w:id="107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главою держави;</w:t>
        </w:r>
      </w:ins>
    </w:p>
    <w:p w:rsidR="007807E8" w:rsidRDefault="00AA64C3">
      <w:pPr>
        <w:shd w:val="clear" w:color="auto" w:fill="FFFFFF"/>
        <w:tabs>
          <w:tab w:val="left" w:pos="547"/>
        </w:tabs>
        <w:spacing w:line="274" w:lineRule="exact"/>
        <w:ind w:left="293"/>
        <w:rPr>
          <w:ins w:id="108" w:author="Zver" w:date="2008-05-15T17:14:00Z"/>
        </w:rPr>
      </w:pPr>
      <w:ins w:id="109" w:author="Zver" w:date="2008-05-15T17:14:00Z">
        <w:r>
          <w:rPr>
            <w:rFonts w:eastAsia="Times New Roman"/>
            <w:color w:val="000000"/>
            <w:spacing w:val="-12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гарантом Конституції України;</w:t>
        </w:r>
      </w:ins>
    </w:p>
    <w:p w:rsidR="007807E8" w:rsidRDefault="00AA64C3">
      <w:pPr>
        <w:shd w:val="clear" w:color="auto" w:fill="FFFFFF"/>
        <w:tabs>
          <w:tab w:val="left" w:pos="547"/>
        </w:tabs>
        <w:spacing w:before="5" w:line="274" w:lineRule="exact"/>
        <w:ind w:left="293" w:right="960"/>
        <w:pPrChange w:id="110" w:author="Zver" w:date="2008-05-15T17:14:00Z">
          <w:pPr>
            <w:shd w:val="clear" w:color="auto" w:fill="FFFFFF"/>
            <w:tabs>
              <w:tab w:val="left" w:pos="346"/>
            </w:tabs>
            <w:spacing w:before="557" w:line="269" w:lineRule="exact"/>
            <w:ind w:left="346" w:hanging="326"/>
          </w:pPr>
        </w:pPrChange>
      </w:pPr>
      <w:ins w:id="111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гарантом</w:t>
        </w:r>
      </w:ins>
      <w:r>
        <w:rPr>
          <w:color w:val="000000"/>
          <w:spacing w:val="-6"/>
          <w:sz w:val="24"/>
          <w:lang w:val="uk-UA"/>
          <w:rPrChange w:id="112" w:author="Zver" w:date="2008-05-15T17:14:00Z">
            <w:rPr>
              <w:b/>
              <w:color w:val="000000"/>
              <w:spacing w:val="15"/>
              <w:sz w:val="24"/>
              <w:lang w:val="uk-UA"/>
            </w:rPr>
          </w:rPrChange>
        </w:rPr>
        <w:t xml:space="preserve"> прав та свобод людини і</w:t>
      </w:r>
      <w:r>
        <w:rPr>
          <w:color w:val="000000"/>
          <w:spacing w:val="-6"/>
          <w:sz w:val="24"/>
          <w:lang w:val="uk-UA"/>
          <w:rPrChange w:id="113" w:author="Zver" w:date="2008-05-15T17:14:00Z">
            <w:rPr>
              <w:b/>
              <w:color w:val="000000"/>
              <w:spacing w:val="15"/>
              <w:sz w:val="24"/>
              <w:lang w:val="uk-UA"/>
            </w:rPr>
          </w:rPrChange>
        </w:rPr>
        <w:br/>
      </w:r>
      <w:r>
        <w:rPr>
          <w:color w:val="000000"/>
          <w:spacing w:val="-4"/>
          <w:sz w:val="24"/>
          <w:lang w:val="uk-UA"/>
          <w:rPrChange w:id="114" w:author="Zver" w:date="2008-05-15T17:14:00Z">
            <w:rPr>
              <w:color w:val="000000"/>
              <w:spacing w:val="3"/>
              <w:sz w:val="24"/>
              <w:lang w:val="uk-UA"/>
            </w:rPr>
          </w:rPrChange>
        </w:rPr>
        <w:t>громадянина</w:t>
      </w:r>
      <w:del w:id="115" w:author="Zver" w:date="2008-05-15T17:14:00Z">
        <w:r w:rsidR="001B28D9">
          <w:rPr>
            <w:rFonts w:eastAsia="Times New Roman"/>
            <w:color w:val="000000"/>
            <w:spacing w:val="3"/>
            <w:sz w:val="24"/>
            <w:szCs w:val="24"/>
            <w:lang w:val="uk-UA"/>
          </w:rPr>
          <w:delText xml:space="preserve"> є:</w:delText>
        </w:r>
      </w:del>
      <w:ins w:id="116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;</w:t>
        </w:r>
      </w:ins>
    </w:p>
    <w:p w:rsidR="007807E8" w:rsidRDefault="00AA64C3">
      <w:pPr>
        <w:shd w:val="clear" w:color="auto" w:fill="FFFFFF"/>
        <w:tabs>
          <w:tab w:val="left" w:pos="547"/>
        </w:tabs>
        <w:spacing w:line="274" w:lineRule="exact"/>
        <w:ind w:left="293"/>
        <w:rPr>
          <w:ins w:id="117" w:author="Zver" w:date="2008-05-15T17:14:00Z"/>
        </w:rPr>
      </w:pPr>
      <w:ins w:id="118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головнокомандувачем Збройних сил</w:t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України;</w:t>
        </w:r>
      </w:ins>
    </w:p>
    <w:p w:rsidR="007807E8" w:rsidRDefault="00AA64C3">
      <w:pPr>
        <w:shd w:val="clear" w:color="auto" w:fill="FFFFFF"/>
        <w:tabs>
          <w:tab w:val="left" w:pos="547"/>
        </w:tabs>
        <w:spacing w:line="274" w:lineRule="exact"/>
        <w:ind w:left="293"/>
        <w:rPr>
          <w:ins w:id="119" w:author="Zver" w:date="2008-05-15T17:14:00Z"/>
        </w:rPr>
      </w:pPr>
      <w:ins w:id="120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д)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головою Ради національної безпеки і</w:t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оборони;</w:t>
        </w:r>
      </w:ins>
    </w:p>
    <w:p w:rsidR="007807E8" w:rsidRDefault="00AA64C3">
      <w:pPr>
        <w:shd w:val="clear" w:color="auto" w:fill="FFFFFF"/>
        <w:spacing w:line="274" w:lineRule="exact"/>
        <w:ind w:left="29" w:right="960" w:firstLine="274"/>
        <w:rPr>
          <w:ins w:id="121" w:author="Zver" w:date="2008-05-15T17:14:00Z"/>
        </w:rPr>
      </w:pPr>
      <w:ins w:id="122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 xml:space="preserve">є) головою виконавчої влади. </w:t>
        </w:r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t>1</w:t>
        </w:r>
        <w:r>
          <w:rPr>
            <w:rFonts w:eastAsia="Times New Roman"/>
            <w:color w:val="000000"/>
            <w:sz w:val="24"/>
            <w:szCs w:val="24"/>
            <w:lang w:val="uk-UA"/>
          </w:rPr>
          <w:t xml:space="preserve">2.Які </w:t>
        </w:r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t>нормативно-правові акти</w:t>
        </w:r>
      </w:ins>
    </w:p>
    <w:p w:rsidR="007807E8" w:rsidRDefault="00AA64C3">
      <w:pPr>
        <w:shd w:val="clear" w:color="auto" w:fill="FFFFFF"/>
        <w:spacing w:line="274" w:lineRule="exact"/>
        <w:ind w:left="302"/>
        <w:rPr>
          <w:ins w:id="123" w:author="Zver" w:date="2008-05-15T17:14:00Z"/>
        </w:rPr>
      </w:pPr>
      <w:ins w:id="124" w:author="Zver" w:date="2008-05-15T17:14:00Z">
        <w:r>
          <w:rPr>
            <w:rFonts w:eastAsia="Times New Roman"/>
            <w:b/>
            <w:bCs/>
            <w:color w:val="000000"/>
            <w:spacing w:val="-1"/>
            <w:sz w:val="24"/>
            <w:szCs w:val="24"/>
            <w:lang w:val="uk-UA"/>
          </w:rPr>
          <w:t xml:space="preserve">визначають повноваження Президента </w:t>
        </w:r>
        <w:r>
          <w:rPr>
            <w:rFonts w:eastAsia="Times New Roman"/>
            <w:b/>
            <w:bCs/>
            <w:color w:val="000000"/>
            <w:spacing w:val="-9"/>
            <w:sz w:val="24"/>
            <w:szCs w:val="24"/>
            <w:lang w:val="uk-UA"/>
          </w:rPr>
          <w:t>України:</w:t>
        </w:r>
      </w:ins>
    </w:p>
    <w:p w:rsidR="007807E8" w:rsidRDefault="00AA64C3">
      <w:pPr>
        <w:shd w:val="clear" w:color="auto" w:fill="FFFFFF"/>
        <w:tabs>
          <w:tab w:val="left" w:pos="528"/>
        </w:tabs>
        <w:spacing w:line="274" w:lineRule="exact"/>
        <w:ind w:left="269"/>
        <w:pPrChange w:id="125" w:author="Zver" w:date="2008-05-15T17:14:00Z">
          <w:pPr>
            <w:shd w:val="clear" w:color="auto" w:fill="FFFFFF"/>
            <w:spacing w:before="10" w:line="274" w:lineRule="exact"/>
            <w:ind w:left="557"/>
          </w:pPr>
        </w:pPrChange>
      </w:pPr>
      <w:r>
        <w:rPr>
          <w:color w:val="000000"/>
          <w:spacing w:val="-5"/>
          <w:sz w:val="24"/>
          <w:lang w:val="uk-UA"/>
          <w:rPrChange w:id="126" w:author="Zver" w:date="2008-05-15T17:14:00Z">
            <w:rPr>
              <w:color w:val="000000"/>
              <w:spacing w:val="-2"/>
              <w:sz w:val="24"/>
              <w:lang w:val="uk-UA"/>
            </w:rPr>
          </w:rPrChange>
        </w:rPr>
        <w:t>а)</w:t>
      </w:r>
      <w:del w:id="127" w:author="Zver" w:date="2008-05-15T17:14:00Z">
        <w:r w:rsidR="001B28D9"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народ</w:delText>
        </w:r>
      </w:del>
      <w:ins w:id="128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рішення Конституційного суду</w:t>
        </w:r>
      </w:ins>
      <w:r>
        <w:rPr>
          <w:color w:val="000000"/>
          <w:spacing w:val="-6"/>
          <w:sz w:val="24"/>
          <w:lang w:val="uk-UA"/>
          <w:rPrChange w:id="129" w:author="Zver" w:date="2008-05-15T17:14:00Z">
            <w:rPr>
              <w:color w:val="000000"/>
              <w:spacing w:val="-2"/>
              <w:sz w:val="24"/>
              <w:lang w:val="uk-UA"/>
            </w:rPr>
          </w:rPrChange>
        </w:rPr>
        <w:t xml:space="preserve"> України;</w:t>
      </w:r>
    </w:p>
    <w:p w:rsidR="007807E8" w:rsidRDefault="00AA64C3">
      <w:pPr>
        <w:shd w:val="clear" w:color="auto" w:fill="FFFFFF"/>
        <w:tabs>
          <w:tab w:val="left" w:pos="528"/>
        </w:tabs>
        <w:spacing w:line="274" w:lineRule="exact"/>
        <w:ind w:left="269"/>
        <w:pPrChange w:id="130" w:author="Zver" w:date="2008-05-15T17:14:00Z">
          <w:pPr>
            <w:shd w:val="clear" w:color="auto" w:fill="FFFFFF"/>
            <w:tabs>
              <w:tab w:val="left" w:pos="782"/>
            </w:tabs>
            <w:spacing w:line="274" w:lineRule="exact"/>
            <w:ind w:left="547"/>
          </w:pPr>
        </w:pPrChange>
      </w:pPr>
      <w:r>
        <w:rPr>
          <w:color w:val="000000"/>
          <w:spacing w:val="-10"/>
          <w:sz w:val="24"/>
          <w:lang w:val="uk-UA"/>
          <w:rPrChange w:id="131" w:author="Zver" w:date="2008-05-15T17:14:00Z">
            <w:rPr>
              <w:color w:val="000000"/>
              <w:spacing w:val="-7"/>
              <w:sz w:val="24"/>
              <w:lang w:val="uk-UA"/>
            </w:rPr>
          </w:rPrChange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132" w:author="Zver" w:date="2008-05-15T17:14:00Z">
        <w:r w:rsidR="001B28D9"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парламент держави;</w:delText>
        </w:r>
      </w:del>
      <w:ins w:id="133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постанови Верховної Ради України;</w:t>
        </w:r>
      </w:ins>
    </w:p>
    <w:p w:rsidR="007807E8" w:rsidRDefault="00AA64C3">
      <w:pPr>
        <w:shd w:val="clear" w:color="auto" w:fill="FFFFFF"/>
        <w:tabs>
          <w:tab w:val="left" w:pos="528"/>
        </w:tabs>
        <w:spacing w:line="274" w:lineRule="exact"/>
        <w:ind w:left="269"/>
        <w:rPr>
          <w:ins w:id="134" w:author="Zver" w:date="2008-05-15T17:14:00Z"/>
        </w:rPr>
      </w:pPr>
      <w:r>
        <w:rPr>
          <w:color w:val="000000"/>
          <w:spacing w:val="-8"/>
          <w:sz w:val="24"/>
          <w:lang w:val="uk-UA"/>
          <w:rPrChange w:id="135" w:author="Zver" w:date="2008-05-15T17:14:00Z">
            <w:rPr>
              <w:color w:val="000000"/>
              <w:spacing w:val="-5"/>
              <w:sz w:val="24"/>
              <w:lang w:val="uk-UA"/>
            </w:rPr>
          </w:rPrChange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136" w:author="Zver" w:date="2008-05-15T17:14:00Z">
        <w:r w:rsidR="001B28D9">
          <w:rPr>
            <w:rFonts w:eastAsia="Times New Roman"/>
            <w:color w:val="000000"/>
            <w:sz w:val="24"/>
            <w:szCs w:val="24"/>
            <w:lang w:val="uk-UA"/>
          </w:rPr>
          <w:delText xml:space="preserve">уряд - </w:delText>
        </w:r>
      </w:del>
      <w:ins w:id="137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кодекси, закони;</w:t>
        </w:r>
      </w:ins>
    </w:p>
    <w:p w:rsidR="007807E8" w:rsidRDefault="00AA64C3">
      <w:pPr>
        <w:shd w:val="clear" w:color="auto" w:fill="FFFFFF"/>
        <w:tabs>
          <w:tab w:val="left" w:pos="528"/>
        </w:tabs>
        <w:spacing w:before="5" w:line="274" w:lineRule="exact"/>
        <w:ind w:left="269"/>
        <w:rPr>
          <w:ins w:id="138" w:author="Zver" w:date="2008-05-15T17:14:00Z"/>
        </w:rPr>
      </w:pPr>
      <w:ins w:id="139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Конституційний договір;</w:t>
        </w:r>
      </w:ins>
    </w:p>
    <w:p w:rsidR="007807E8" w:rsidRDefault="00AA64C3">
      <w:pPr>
        <w:shd w:val="clear" w:color="auto" w:fill="FFFFFF"/>
        <w:tabs>
          <w:tab w:val="left" w:pos="528"/>
        </w:tabs>
        <w:spacing w:line="274" w:lineRule="exact"/>
        <w:ind w:left="269"/>
        <w:rPr>
          <w:ins w:id="140" w:author="Zver" w:date="2008-05-15T17:14:00Z"/>
        </w:rPr>
      </w:pPr>
      <w:ins w:id="141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д)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Конституція України.</w:t>
        </w:r>
      </w:ins>
    </w:p>
    <w:p w:rsidR="007807E8" w:rsidRDefault="00AA64C3">
      <w:pPr>
        <w:shd w:val="clear" w:color="auto" w:fill="FFFFFF"/>
        <w:spacing w:line="274" w:lineRule="exact"/>
        <w:ind w:left="274" w:hanging="264"/>
        <w:rPr>
          <w:ins w:id="142" w:author="Zver" w:date="2008-05-15T17:14:00Z"/>
        </w:rPr>
      </w:pPr>
      <w:ins w:id="143" w:author="Zver" w:date="2008-05-15T17:14:00Z">
        <w:r>
          <w:rPr>
            <w:b/>
            <w:bCs/>
            <w:color w:val="000000"/>
            <w:spacing w:val="-1"/>
            <w:sz w:val="24"/>
            <w:szCs w:val="24"/>
            <w:lang w:val="uk-UA"/>
          </w:rPr>
          <w:t>13.</w:t>
        </w:r>
        <w:r>
          <w:rPr>
            <w:rFonts w:eastAsia="Times New Roman"/>
            <w:b/>
            <w:bCs/>
            <w:color w:val="000000"/>
            <w:spacing w:val="-1"/>
            <w:sz w:val="24"/>
            <w:szCs w:val="24"/>
            <w:lang w:val="uk-UA"/>
          </w:rPr>
          <w:t xml:space="preserve">Кому на випадок хвороби президент </w:t>
        </w:r>
        <w:r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t>тимчасово передає свої повноваження:</w:t>
        </w:r>
      </w:ins>
    </w:p>
    <w:p w:rsidR="007807E8" w:rsidRDefault="00AA64C3">
      <w:pPr>
        <w:shd w:val="clear" w:color="auto" w:fill="FFFFFF"/>
        <w:tabs>
          <w:tab w:val="left" w:pos="499"/>
        </w:tabs>
        <w:spacing w:before="5" w:line="274" w:lineRule="exact"/>
        <w:ind w:left="264"/>
        <w:rPr>
          <w:ins w:id="144" w:author="Zver" w:date="2008-05-15T17:14:00Z"/>
        </w:rPr>
      </w:pPr>
      <w:ins w:id="145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Голові Верховного Суду Україні;</w:t>
        </w:r>
      </w:ins>
    </w:p>
    <w:p w:rsidR="007807E8" w:rsidRDefault="00AA64C3">
      <w:pPr>
        <w:shd w:val="clear" w:color="auto" w:fill="FFFFFF"/>
        <w:tabs>
          <w:tab w:val="left" w:pos="499"/>
        </w:tabs>
        <w:spacing w:line="274" w:lineRule="exact"/>
        <w:ind w:left="264"/>
        <w:rPr>
          <w:ins w:id="146" w:author="Zver" w:date="2008-05-15T17:14:00Z"/>
        </w:rPr>
      </w:pPr>
      <w:ins w:id="147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Голові Конституційного суду України;</w:t>
        </w:r>
      </w:ins>
    </w:p>
    <w:p w:rsidR="007807E8" w:rsidRDefault="00AA64C3">
      <w:pPr>
        <w:shd w:val="clear" w:color="auto" w:fill="FFFFFF"/>
        <w:tabs>
          <w:tab w:val="left" w:pos="499"/>
        </w:tabs>
        <w:spacing w:line="274" w:lineRule="exact"/>
        <w:ind w:left="264"/>
        <w:rPr>
          <w:ins w:id="148" w:author="Zver" w:date="2008-05-15T17:14:00Z"/>
        </w:rPr>
      </w:pPr>
      <w:ins w:id="149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Голові Верховної Ради України;</w:t>
        </w:r>
      </w:ins>
    </w:p>
    <w:p w:rsidR="007807E8" w:rsidRDefault="00AA64C3">
      <w:pPr>
        <w:shd w:val="clear" w:color="auto" w:fill="FFFFFF"/>
        <w:tabs>
          <w:tab w:val="left" w:pos="499"/>
        </w:tabs>
        <w:spacing w:line="274" w:lineRule="exact"/>
        <w:ind w:left="264"/>
        <w:rPr>
          <w:ins w:id="150" w:author="Zver" w:date="2008-05-15T17:14:00Z"/>
        </w:rPr>
      </w:pPr>
      <w:ins w:id="151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proofErr w:type="spellStart"/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Прем</w:t>
        </w:r>
        <w:proofErr w:type="spellEnd"/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 xml:space="preserve"> </w:t>
        </w:r>
        <w:proofErr w:type="spellStart"/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'єр-міністрові</w:t>
        </w:r>
        <w:proofErr w:type="spellEnd"/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 xml:space="preserve"> України;</w:t>
        </w:r>
      </w:ins>
    </w:p>
    <w:p w:rsidR="007807E8" w:rsidRDefault="00AA64C3">
      <w:pPr>
        <w:shd w:val="clear" w:color="auto" w:fill="FFFFFF"/>
        <w:tabs>
          <w:tab w:val="left" w:pos="499"/>
        </w:tabs>
        <w:spacing w:before="10" w:line="274" w:lineRule="exact"/>
        <w:ind w:firstLine="264"/>
        <w:rPr>
          <w:ins w:id="152" w:author="Zver" w:date="2008-05-15T17:14:00Z"/>
        </w:rPr>
      </w:pPr>
      <w:ins w:id="153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д)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главі Адміністрації Президента України.</w:t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t>14. Які державні органи складають систему</w:t>
        </w:r>
      </w:ins>
    </w:p>
    <w:p w:rsidR="007807E8" w:rsidRDefault="00AA64C3">
      <w:pPr>
        <w:shd w:val="clear" w:color="auto" w:fill="FFFFFF"/>
        <w:spacing w:line="274" w:lineRule="exact"/>
        <w:ind w:left="82"/>
        <w:rPr>
          <w:ins w:id="154" w:author="Zver" w:date="2008-05-15T17:14:00Z"/>
        </w:rPr>
      </w:pPr>
      <w:ins w:id="155" w:author="Zver" w:date="2008-05-15T17:14:00Z"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t>органів виконавчої влади:</w:t>
        </w:r>
      </w:ins>
    </w:p>
    <w:p w:rsidR="007807E8" w:rsidRDefault="00AA64C3">
      <w:pPr>
        <w:shd w:val="clear" w:color="auto" w:fill="FFFFFF"/>
        <w:tabs>
          <w:tab w:val="left" w:pos="629"/>
        </w:tabs>
        <w:spacing w:line="274" w:lineRule="exact"/>
        <w:ind w:left="384"/>
        <w:pPrChange w:id="156" w:author="Zver" w:date="2008-05-15T17:14:00Z">
          <w:pPr>
            <w:shd w:val="clear" w:color="auto" w:fill="FFFFFF"/>
            <w:tabs>
              <w:tab w:val="left" w:pos="782"/>
            </w:tabs>
            <w:spacing w:line="274" w:lineRule="exact"/>
            <w:ind w:left="547"/>
          </w:pPr>
        </w:pPrChange>
      </w:pPr>
      <w:ins w:id="157" w:author="Zver" w:date="2008-05-15T17:14:00Z">
        <w:r>
          <w:rPr>
            <w:rFonts w:eastAsia="Times New Roman"/>
            <w:color w:val="000000"/>
            <w:spacing w:val="-12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</w:ins>
      <w:r>
        <w:rPr>
          <w:color w:val="000000"/>
          <w:spacing w:val="-18"/>
          <w:sz w:val="24"/>
          <w:lang w:val="uk-UA"/>
          <w:rPrChange w:id="158" w:author="Zver" w:date="2008-05-15T17:14:00Z">
            <w:rPr>
              <w:color w:val="000000"/>
              <w:sz w:val="24"/>
              <w:lang w:val="uk-UA"/>
            </w:rPr>
          </w:rPrChange>
        </w:rPr>
        <w:t>Кабінет Міністрів України;</w:t>
      </w:r>
    </w:p>
    <w:p w:rsidR="001B28D9" w:rsidRDefault="001B28D9">
      <w:pPr>
        <w:shd w:val="clear" w:color="auto" w:fill="FFFFFF"/>
        <w:tabs>
          <w:tab w:val="left" w:pos="782"/>
        </w:tabs>
        <w:spacing w:before="5" w:line="274" w:lineRule="exact"/>
        <w:ind w:left="547"/>
        <w:rPr>
          <w:del w:id="159" w:author="Zver" w:date="2008-05-15T17:14:00Z"/>
        </w:rPr>
      </w:pPr>
      <w:del w:id="160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судова гілка влади;</w:delText>
        </w:r>
      </w:del>
    </w:p>
    <w:p w:rsidR="001B28D9" w:rsidRDefault="001B28D9">
      <w:pPr>
        <w:shd w:val="clear" w:color="auto" w:fill="FFFFFF"/>
        <w:tabs>
          <w:tab w:val="left" w:pos="782"/>
        </w:tabs>
        <w:spacing w:line="274" w:lineRule="exact"/>
        <w:ind w:left="547" w:right="1440"/>
        <w:rPr>
          <w:del w:id="161" w:author="Zver" w:date="2008-05-15T17:14:00Z"/>
        </w:rPr>
      </w:pPr>
      <w:del w:id="162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д)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міжнародні організації;</w:delText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br/>
          <w:delText>є) релігійні об'єднання,</w:delText>
        </w:r>
      </w:del>
    </w:p>
    <w:p w:rsidR="007807E8" w:rsidRDefault="001B28D9">
      <w:pPr>
        <w:shd w:val="clear" w:color="auto" w:fill="FFFFFF"/>
        <w:tabs>
          <w:tab w:val="left" w:pos="629"/>
        </w:tabs>
        <w:spacing w:before="10" w:line="274" w:lineRule="exact"/>
        <w:ind w:left="384"/>
        <w:pPrChange w:id="163" w:author="Zver" w:date="2008-05-15T17:14:00Z">
          <w:pPr>
            <w:shd w:val="clear" w:color="auto" w:fill="FFFFFF"/>
            <w:spacing w:line="274" w:lineRule="exact"/>
            <w:ind w:left="552"/>
          </w:pPr>
        </w:pPrChange>
      </w:pPr>
      <w:del w:id="164" w:author="Zver" w:date="2008-05-15T17:14:00Z"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є) Президент</w:delText>
        </w:r>
      </w:del>
      <w:ins w:id="165" w:author="Zver" w:date="2008-05-15T17:14:00Z">
        <w:r w:rsidR="00AA64C3"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б)</w:t>
        </w:r>
        <w:r w:rsidR="00AA64C3">
          <w:rPr>
            <w:rFonts w:eastAsia="Times New Roman"/>
            <w:color w:val="000000"/>
            <w:sz w:val="24"/>
            <w:szCs w:val="24"/>
            <w:lang w:val="uk-UA"/>
          </w:rPr>
          <w:tab/>
        </w:r>
        <w:r w:rsidR="00AA64C3"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Верховна Рада</w:t>
        </w:r>
      </w:ins>
      <w:r w:rsidR="00AA64C3">
        <w:rPr>
          <w:color w:val="000000"/>
          <w:spacing w:val="-4"/>
          <w:sz w:val="24"/>
          <w:lang w:val="uk-UA"/>
          <w:rPrChange w:id="166" w:author="Zver" w:date="2008-05-15T17:14:00Z">
            <w:rPr>
              <w:color w:val="000000"/>
              <w:spacing w:val="1"/>
              <w:sz w:val="24"/>
              <w:lang w:val="uk-UA"/>
            </w:rPr>
          </w:rPrChange>
        </w:rPr>
        <w:t xml:space="preserve"> України</w:t>
      </w:r>
      <w:ins w:id="167" w:author="Zver" w:date="2008-05-15T17:14:00Z">
        <w:r w:rsidR="00AA64C3"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;</w:t>
        </w:r>
      </w:ins>
    </w:p>
    <w:p w:rsidR="001B28D9" w:rsidRDefault="001B28D9">
      <w:pPr>
        <w:shd w:val="clear" w:color="auto" w:fill="FFFFFF"/>
        <w:spacing w:before="24"/>
        <w:ind w:left="370"/>
        <w:rPr>
          <w:del w:id="168" w:author="Zver" w:date="2008-05-15T17:14:00Z"/>
        </w:rPr>
      </w:pPr>
      <w:del w:id="169" w:author="Zver" w:date="2008-05-15T17:14:00Z"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а)</w:delText>
        </w:r>
      </w:del>
    </w:p>
    <w:p w:rsidR="001B28D9" w:rsidRDefault="001B28D9">
      <w:pPr>
        <w:shd w:val="clear" w:color="auto" w:fill="FFFFFF"/>
        <w:tabs>
          <w:tab w:val="left" w:pos="245"/>
        </w:tabs>
        <w:ind w:left="5"/>
        <w:rPr>
          <w:del w:id="170" w:author="Zver" w:date="2008-05-15T17:14:00Z"/>
        </w:rPr>
      </w:pPr>
      <w:del w:id="171" w:author="Zver" w:date="2008-05-15T17:14:00Z">
        <w:r>
          <w:rPr>
            <w:color w:val="000000"/>
            <w:sz w:val="24"/>
            <w:szCs w:val="24"/>
            <w:lang w:val="uk-UA"/>
          </w:rPr>
          <w:delText>2.</w:delText>
        </w:r>
        <w:r>
          <w:rPr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z w:val="24"/>
            <w:szCs w:val="24"/>
            <w:lang w:val="uk-UA"/>
          </w:rPr>
          <w:delText xml:space="preserve">Народ </w:delText>
        </w:r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delText xml:space="preserve">в 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delText xml:space="preserve">Україні </w:delText>
        </w:r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delText>здійснює владу:</w:delText>
        </w:r>
      </w:del>
    </w:p>
    <w:p w:rsidR="001B28D9" w:rsidRDefault="001B28D9">
      <w:pPr>
        <w:shd w:val="clear" w:color="auto" w:fill="FFFFFF"/>
        <w:tabs>
          <w:tab w:val="left" w:pos="720"/>
        </w:tabs>
        <w:spacing w:before="53" w:line="274" w:lineRule="exact"/>
        <w:ind w:left="422"/>
        <w:rPr>
          <w:del w:id="172" w:author="Zver" w:date="2008-05-15T17:14:00Z"/>
        </w:rPr>
      </w:pPr>
      <w:del w:id="173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безпосередньо;</w:delText>
        </w:r>
      </w:del>
    </w:p>
    <w:p w:rsidR="001B28D9" w:rsidRDefault="001B28D9">
      <w:pPr>
        <w:shd w:val="clear" w:color="auto" w:fill="FFFFFF"/>
        <w:tabs>
          <w:tab w:val="left" w:pos="720"/>
        </w:tabs>
        <w:spacing w:line="274" w:lineRule="exact"/>
        <w:ind w:left="422"/>
        <w:rPr>
          <w:del w:id="174" w:author="Zver" w:date="2008-05-15T17:14:00Z"/>
        </w:rPr>
      </w:pPr>
      <w:del w:id="175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за допомогою референдумів;</w:delText>
        </w:r>
      </w:del>
    </w:p>
    <w:p w:rsidR="001B28D9" w:rsidRDefault="001B28D9">
      <w:pPr>
        <w:shd w:val="clear" w:color="auto" w:fill="FFFFFF"/>
        <w:tabs>
          <w:tab w:val="left" w:pos="720"/>
        </w:tabs>
        <w:spacing w:before="5" w:line="274" w:lineRule="exact"/>
        <w:ind w:left="422"/>
        <w:rPr>
          <w:del w:id="176" w:author="Zver" w:date="2008-05-15T17:14:00Z"/>
        </w:rPr>
      </w:pPr>
      <w:del w:id="177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за допомогою партій, рухів;</w:delText>
        </w:r>
      </w:del>
    </w:p>
    <w:p w:rsidR="001B28D9" w:rsidRDefault="001B28D9">
      <w:pPr>
        <w:shd w:val="clear" w:color="auto" w:fill="FFFFFF"/>
        <w:tabs>
          <w:tab w:val="left" w:pos="720"/>
        </w:tabs>
        <w:spacing w:line="274" w:lineRule="exact"/>
        <w:ind w:left="422"/>
        <w:rPr>
          <w:del w:id="178" w:author="Zver" w:date="2008-05-15T17:14:00Z"/>
        </w:rPr>
      </w:pPr>
      <w:del w:id="179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через органи державної влади;</w:delText>
        </w:r>
      </w:del>
    </w:p>
    <w:p w:rsidR="001B28D9" w:rsidRDefault="001B28D9">
      <w:pPr>
        <w:shd w:val="clear" w:color="auto" w:fill="FFFFFF"/>
        <w:tabs>
          <w:tab w:val="left" w:pos="720"/>
        </w:tabs>
        <w:spacing w:line="274" w:lineRule="exact"/>
        <w:ind w:left="14" w:right="960" w:firstLine="408"/>
        <w:rPr>
          <w:del w:id="180" w:author="Zver" w:date="2008-05-15T17:14:00Z"/>
        </w:rPr>
      </w:pPr>
      <w:del w:id="181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delText>д)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за допомогою Парламенту,</w:delText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z w:val="24"/>
            <w:szCs w:val="24"/>
            <w:lang w:val="uk-UA"/>
          </w:rPr>
          <w:delText>Президента, Кабінету Міністрів</w:delText>
        </w:r>
      </w:del>
    </w:p>
    <w:p w:rsidR="001B28D9" w:rsidRDefault="001B28D9">
      <w:pPr>
        <w:shd w:val="clear" w:color="auto" w:fill="FFFFFF"/>
        <w:tabs>
          <w:tab w:val="left" w:pos="245"/>
        </w:tabs>
        <w:spacing w:before="10" w:line="274" w:lineRule="exact"/>
        <w:ind w:left="5"/>
        <w:rPr>
          <w:del w:id="182" w:author="Zver" w:date="2008-05-15T17:14:00Z"/>
        </w:rPr>
      </w:pPr>
      <w:del w:id="183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3.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delText>Засади політичного життя в Україні:</w:delText>
        </w:r>
      </w:del>
    </w:p>
    <w:p w:rsidR="001B28D9" w:rsidRDefault="001B28D9">
      <w:pPr>
        <w:shd w:val="clear" w:color="auto" w:fill="FFFFFF"/>
        <w:tabs>
          <w:tab w:val="left" w:pos="629"/>
        </w:tabs>
        <w:spacing w:before="48"/>
        <w:ind w:left="355"/>
        <w:rPr>
          <w:del w:id="184" w:author="Zver" w:date="2008-05-15T17:14:00Z"/>
        </w:rPr>
      </w:pPr>
      <w:del w:id="185" w:author="Zver" w:date="2008-05-15T17:14:00Z">
        <w:r>
          <w:rPr>
            <w:rFonts w:eastAsia="Times New Roman"/>
            <w:color w:val="000000"/>
            <w:spacing w:val="-12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політичний плюралізм;</w:delText>
        </w:r>
      </w:del>
    </w:p>
    <w:p w:rsidR="001B28D9" w:rsidRDefault="001B28D9">
      <w:pPr>
        <w:shd w:val="clear" w:color="auto" w:fill="FFFFFF"/>
        <w:tabs>
          <w:tab w:val="left" w:pos="629"/>
        </w:tabs>
        <w:ind w:left="355"/>
        <w:rPr>
          <w:del w:id="186" w:author="Zver" w:date="2008-05-15T17:14:00Z"/>
        </w:rPr>
      </w:pPr>
      <w:del w:id="187" w:author="Zver" w:date="2008-05-15T17:14:00Z">
        <w:r>
          <w:rPr>
            <w:rFonts w:eastAsia="Times New Roman"/>
            <w:color w:val="000000"/>
            <w:spacing w:val="-11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ідеологічна багатоманітність;</w:delText>
        </w:r>
      </w:del>
    </w:p>
    <w:p w:rsidR="001B28D9" w:rsidRDefault="001B28D9">
      <w:pPr>
        <w:shd w:val="clear" w:color="auto" w:fill="FFFFFF"/>
        <w:tabs>
          <w:tab w:val="left" w:pos="629"/>
        </w:tabs>
        <w:spacing w:before="5" w:line="269" w:lineRule="exact"/>
        <w:ind w:left="355" w:right="960"/>
        <w:rPr>
          <w:del w:id="188" w:author="Zver" w:date="2008-05-15T17:14:00Z"/>
        </w:rPr>
      </w:pPr>
      <w:del w:id="189" w:author="Zver" w:date="2008-05-15T17:14:00Z">
        <w:r>
          <w:rPr>
            <w:rFonts w:eastAsia="Times New Roman"/>
            <w:color w:val="000000"/>
            <w:spacing w:val="-13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панівне становище приватної</w:delText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власності;</w:delText>
        </w:r>
      </w:del>
    </w:p>
    <w:p w:rsidR="001B28D9" w:rsidRDefault="001B28D9">
      <w:pPr>
        <w:shd w:val="clear" w:color="auto" w:fill="FFFFFF"/>
        <w:tabs>
          <w:tab w:val="left" w:pos="629"/>
        </w:tabs>
        <w:spacing w:before="19" w:line="269" w:lineRule="exact"/>
        <w:ind w:left="355" w:right="480"/>
        <w:rPr>
          <w:del w:id="190" w:author="Zver" w:date="2008-05-15T17:14:00Z"/>
        </w:rPr>
      </w:pPr>
      <w:del w:id="191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захист прав та свобод людини і</w:delText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br/>
          <w:delText>громадянина.</w:delText>
        </w:r>
      </w:del>
    </w:p>
    <w:p w:rsidR="001B28D9" w:rsidRDefault="001B28D9">
      <w:pPr>
        <w:shd w:val="clear" w:color="auto" w:fill="FFFFFF"/>
        <w:tabs>
          <w:tab w:val="left" w:pos="350"/>
        </w:tabs>
        <w:spacing w:before="293" w:line="274" w:lineRule="exact"/>
        <w:ind w:left="350" w:hanging="346"/>
        <w:rPr>
          <w:del w:id="192" w:author="Zver" w:date="2008-05-15T17:14:00Z"/>
        </w:rPr>
      </w:pPr>
      <w:del w:id="193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4.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7"/>
            <w:sz w:val="24"/>
            <w:szCs w:val="24"/>
            <w:lang w:val="uk-UA"/>
          </w:rPr>
          <w:delText>Конституційні права та свободи людини</w:delText>
        </w:r>
        <w:r>
          <w:rPr>
            <w:rFonts w:eastAsia="Times New Roman"/>
            <w:b/>
            <w:bCs/>
            <w:color w:val="000000"/>
            <w:spacing w:val="-7"/>
            <w:sz w:val="24"/>
            <w:szCs w:val="24"/>
            <w:lang w:val="uk-UA"/>
          </w:rPr>
          <w:br/>
          <w:delText>і громадянина: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69" w:lineRule="exact"/>
        <w:ind w:left="365"/>
        <w:rPr>
          <w:del w:id="194" w:author="Zver" w:date="2008-05-15T17:14:00Z"/>
        </w:rPr>
      </w:pPr>
      <w:del w:id="195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5"/>
            <w:sz w:val="24"/>
            <w:szCs w:val="24"/>
            <w:lang w:val="uk-UA"/>
          </w:rPr>
          <w:delText>право на працю І відпочинок;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69" w:lineRule="exact"/>
        <w:ind w:left="365"/>
        <w:rPr>
          <w:del w:id="196" w:author="Zver" w:date="2008-05-15T17:14:00Z"/>
        </w:rPr>
      </w:pPr>
      <w:del w:id="197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право на свободу виїзду і в' їзду в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країну;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83" w:lineRule="exact"/>
        <w:ind w:left="365"/>
        <w:rPr>
          <w:del w:id="198" w:author="Zver" w:date="2008-05-15T17:14:00Z"/>
        </w:rPr>
      </w:pPr>
      <w:del w:id="199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право на шлюб і сім'ю;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83" w:lineRule="exact"/>
        <w:ind w:left="365"/>
        <w:rPr>
          <w:del w:id="200" w:author="Zver" w:date="2008-05-15T17:14:00Z"/>
        </w:rPr>
      </w:pPr>
      <w:del w:id="201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право на ухилення від служби в армії.</w:delText>
        </w:r>
      </w:del>
    </w:p>
    <w:p w:rsidR="001B28D9" w:rsidRDefault="001B28D9">
      <w:pPr>
        <w:shd w:val="clear" w:color="auto" w:fill="FFFFFF"/>
        <w:tabs>
          <w:tab w:val="left" w:pos="216"/>
        </w:tabs>
        <w:spacing w:line="283" w:lineRule="exact"/>
        <w:ind w:left="5"/>
        <w:rPr>
          <w:del w:id="202" w:author="Zver" w:date="2008-05-15T17:14:00Z"/>
        </w:rPr>
      </w:pPr>
      <w:del w:id="203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5.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delText>Причини позбавлення громадянства</w:delText>
        </w:r>
      </w:del>
    </w:p>
    <w:p w:rsidR="001B28D9" w:rsidRDefault="001B28D9">
      <w:pPr>
        <w:shd w:val="clear" w:color="auto" w:fill="FFFFFF"/>
        <w:ind w:left="370"/>
        <w:rPr>
          <w:del w:id="204" w:author="Zver" w:date="2008-05-15T17:14:00Z"/>
        </w:rPr>
      </w:pPr>
      <w:del w:id="205" w:author="Zver" w:date="2008-05-15T17:14:00Z">
        <w:r>
          <w:rPr>
            <w:rFonts w:eastAsia="Times New Roman"/>
            <w:b/>
            <w:bCs/>
            <w:color w:val="000000"/>
            <w:spacing w:val="-7"/>
            <w:sz w:val="24"/>
            <w:szCs w:val="24"/>
            <w:lang w:val="uk-UA"/>
          </w:rPr>
          <w:delText>України:</w:delText>
        </w:r>
      </w:del>
    </w:p>
    <w:p w:rsidR="001B28D9" w:rsidRDefault="001B28D9">
      <w:pPr>
        <w:shd w:val="clear" w:color="auto" w:fill="FFFFFF"/>
        <w:tabs>
          <w:tab w:val="left" w:pos="710"/>
        </w:tabs>
        <w:ind w:left="360"/>
        <w:rPr>
          <w:del w:id="206" w:author="Zver" w:date="2008-05-15T17:14:00Z"/>
        </w:rPr>
      </w:pPr>
      <w:del w:id="207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4"/>
            <w:sz w:val="24"/>
            <w:szCs w:val="24"/>
            <w:lang w:val="uk-UA"/>
          </w:rPr>
          <w:delText>вчинення тяжкого злочину;</w:delText>
        </w:r>
      </w:del>
    </w:p>
    <w:p w:rsidR="001B28D9" w:rsidRDefault="001B28D9">
      <w:pPr>
        <w:shd w:val="clear" w:color="auto" w:fill="FFFFFF"/>
        <w:tabs>
          <w:tab w:val="left" w:pos="710"/>
        </w:tabs>
        <w:spacing w:before="14" w:line="264" w:lineRule="exact"/>
        <w:ind w:left="360"/>
        <w:rPr>
          <w:del w:id="208" w:author="Zver" w:date="2008-05-15T17:14:00Z"/>
        </w:rPr>
      </w:pPr>
      <w:del w:id="209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виїзд за межі держави на постійне</w:delText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br/>
          <w:delText>проживання;</w:delText>
        </w:r>
      </w:del>
    </w:p>
    <w:p w:rsidR="001B28D9" w:rsidRDefault="001B28D9">
      <w:pPr>
        <w:shd w:val="clear" w:color="auto" w:fill="FFFFFF"/>
        <w:tabs>
          <w:tab w:val="left" w:pos="710"/>
        </w:tabs>
        <w:spacing w:before="29" w:line="269" w:lineRule="exact"/>
        <w:ind w:left="360"/>
        <w:rPr>
          <w:del w:id="210" w:author="Zver" w:date="2008-05-15T17:14:00Z"/>
        </w:rPr>
      </w:pPr>
      <w:del w:id="211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відмова від громадянства;</w:delText>
        </w:r>
      </w:del>
    </w:p>
    <w:p w:rsidR="001B28D9" w:rsidRDefault="001B28D9">
      <w:pPr>
        <w:shd w:val="clear" w:color="auto" w:fill="FFFFFF"/>
        <w:tabs>
          <w:tab w:val="left" w:pos="710"/>
        </w:tabs>
        <w:spacing w:line="269" w:lineRule="exact"/>
        <w:ind w:left="360"/>
        <w:rPr>
          <w:del w:id="212" w:author="Zver" w:date="2008-05-15T17:14:00Z"/>
        </w:rPr>
      </w:pPr>
      <w:del w:id="213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зрада Батьківщині.</w:delText>
        </w:r>
      </w:del>
    </w:p>
    <w:p w:rsidR="001B28D9" w:rsidRDefault="001B28D9">
      <w:pPr>
        <w:shd w:val="clear" w:color="auto" w:fill="FFFFFF"/>
        <w:tabs>
          <w:tab w:val="left" w:pos="216"/>
        </w:tabs>
        <w:spacing w:line="269" w:lineRule="exact"/>
        <w:ind w:left="5"/>
        <w:rPr>
          <w:del w:id="214" w:author="Zver" w:date="2008-05-15T17:14:00Z"/>
        </w:rPr>
      </w:pPr>
      <w:del w:id="215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6.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delText xml:space="preserve">Громадянин </w:delText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України:</w:delText>
        </w:r>
      </w:del>
    </w:p>
    <w:p w:rsidR="001B28D9" w:rsidRDefault="001B28D9">
      <w:pPr>
        <w:shd w:val="clear" w:color="auto" w:fill="FFFFFF"/>
        <w:tabs>
          <w:tab w:val="left" w:pos="619"/>
        </w:tabs>
        <w:spacing w:before="5" w:line="269" w:lineRule="exact"/>
        <w:ind w:left="96" w:right="1920" w:firstLine="259"/>
        <w:rPr>
          <w:del w:id="216" w:author="Zver" w:date="2008-05-15T17:14:00Z"/>
        </w:rPr>
      </w:pPr>
      <w:del w:id="217" w:author="Zver" w:date="2008-05-15T17:14:00Z"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може бути виданий</w:delText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2"/>
            <w:sz w:val="24"/>
            <w:szCs w:val="24"/>
            <w:lang w:val="uk-UA"/>
          </w:rPr>
          <w:delText>іншій державі;</w:delText>
        </w:r>
      </w:del>
    </w:p>
    <w:p w:rsidR="001B28D9" w:rsidRDefault="001B28D9">
      <w:pPr>
        <w:shd w:val="clear" w:color="auto" w:fill="FFFFFF"/>
        <w:tabs>
          <w:tab w:val="left" w:pos="619"/>
        </w:tabs>
        <w:spacing w:before="10" w:line="269" w:lineRule="exact"/>
        <w:ind w:left="96" w:right="1440" w:firstLine="259"/>
        <w:rPr>
          <w:del w:id="218" w:author="Zver" w:date="2008-05-15T17:14:00Z"/>
        </w:rPr>
      </w:pPr>
      <w:del w:id="219" w:author="Zver" w:date="2008-05-15T17:14:00Z"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2"/>
            <w:sz w:val="24"/>
            <w:szCs w:val="24"/>
            <w:lang w:val="uk-UA"/>
          </w:rPr>
          <w:delText>не може бути виданий</w:delText>
        </w:r>
        <w:r>
          <w:rPr>
            <w:rFonts w:eastAsia="Times New Roman"/>
            <w:color w:val="000000"/>
            <w:spacing w:val="2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нікому;</w:delText>
        </w:r>
      </w:del>
    </w:p>
    <w:p w:rsidR="001B28D9" w:rsidRDefault="001B28D9">
      <w:pPr>
        <w:shd w:val="clear" w:color="auto" w:fill="FFFFFF"/>
        <w:tabs>
          <w:tab w:val="left" w:pos="619"/>
        </w:tabs>
        <w:spacing w:before="5" w:line="269" w:lineRule="exact"/>
        <w:ind w:left="96" w:right="1920" w:firstLine="259"/>
        <w:rPr>
          <w:del w:id="220" w:author="Zver" w:date="2008-05-15T17:14:00Z"/>
        </w:rPr>
      </w:pPr>
      <w:del w:id="221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3"/>
            <w:sz w:val="24"/>
            <w:szCs w:val="24"/>
            <w:lang w:val="uk-UA"/>
          </w:rPr>
          <w:delText>може бути виданий</w:delText>
        </w:r>
        <w:r>
          <w:rPr>
            <w:rFonts w:eastAsia="Times New Roman"/>
            <w:color w:val="000000"/>
            <w:spacing w:val="3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4"/>
            <w:sz w:val="24"/>
            <w:szCs w:val="24"/>
            <w:lang w:val="uk-UA"/>
          </w:rPr>
          <w:delText>Інтерполу.</w:delText>
        </w:r>
      </w:del>
    </w:p>
    <w:p w:rsidR="001B28D9" w:rsidRDefault="001B28D9">
      <w:pPr>
        <w:shd w:val="clear" w:color="auto" w:fill="FFFFFF"/>
        <w:tabs>
          <w:tab w:val="left" w:pos="384"/>
        </w:tabs>
        <w:spacing w:before="14" w:line="274" w:lineRule="exact"/>
        <w:rPr>
          <w:del w:id="222" w:author="Zver" w:date="2008-05-15T17:14:00Z"/>
        </w:rPr>
      </w:pPr>
      <w:del w:id="223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7.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11"/>
            <w:sz w:val="24"/>
            <w:szCs w:val="24"/>
            <w:lang w:val="uk-UA"/>
          </w:rPr>
          <w:delText>порядок проведення голосування у</w:delText>
        </w:r>
        <w:r>
          <w:rPr>
            <w:rFonts w:eastAsia="Times New Roman"/>
            <w:b/>
            <w:bCs/>
            <w:color w:val="000000"/>
            <w:spacing w:val="11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delText>ВРУ.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before="10" w:line="274" w:lineRule="exact"/>
        <w:ind w:left="355"/>
        <w:rPr>
          <w:del w:id="224" w:author="Zver" w:date="2008-05-15T17:14:00Z"/>
        </w:rPr>
      </w:pPr>
      <w:del w:id="225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Особисте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74" w:lineRule="exact"/>
        <w:ind w:left="355"/>
        <w:rPr>
          <w:del w:id="226" w:author="Zver" w:date="2008-05-15T17:14:00Z"/>
        </w:rPr>
      </w:pPr>
      <w:del w:id="227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Фракційне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74" w:lineRule="exact"/>
        <w:ind w:left="355"/>
        <w:rPr>
          <w:del w:id="228" w:author="Zver" w:date="2008-05-15T17:14:00Z"/>
        </w:rPr>
      </w:pPr>
      <w:del w:id="229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Колективне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74" w:lineRule="exact"/>
        <w:ind w:left="355"/>
        <w:rPr>
          <w:del w:id="230" w:author="Zver" w:date="2008-05-15T17:14:00Z"/>
        </w:rPr>
      </w:pPr>
      <w:del w:id="231" w:author="Zver" w:date="2008-05-15T17:14:00Z"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Від імені колективу депутатів</w:delText>
        </w:r>
      </w:del>
    </w:p>
    <w:p w:rsidR="001B28D9" w:rsidRDefault="001B28D9">
      <w:pPr>
        <w:shd w:val="clear" w:color="auto" w:fill="FFFFFF"/>
        <w:tabs>
          <w:tab w:val="left" w:pos="317"/>
        </w:tabs>
        <w:spacing w:before="542" w:line="278" w:lineRule="exact"/>
        <w:rPr>
          <w:del w:id="232" w:author="Zver" w:date="2008-05-15T17:14:00Z"/>
        </w:rPr>
      </w:pPr>
      <w:del w:id="233" w:author="Zver" w:date="2008-05-15T17:14:00Z">
        <w:r>
          <w:br w:type="column"/>
        </w:r>
        <w:r>
          <w:rPr>
            <w:b/>
            <w:bCs/>
            <w:color w:val="000000"/>
            <w:sz w:val="24"/>
            <w:szCs w:val="24"/>
            <w:lang w:val="uk-UA"/>
          </w:rPr>
          <w:delText>8.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9"/>
            <w:sz w:val="24"/>
            <w:szCs w:val="24"/>
            <w:lang w:val="uk-UA"/>
          </w:rPr>
          <w:delText>В яких випадках ВРУ збирається на</w:delText>
        </w:r>
        <w:r>
          <w:rPr>
            <w:rFonts w:eastAsia="Times New Roman"/>
            <w:b/>
            <w:bCs/>
            <w:color w:val="000000"/>
            <w:spacing w:val="9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delText>позачергову сесію без скликання?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78" w:lineRule="exact"/>
        <w:ind w:left="715" w:hanging="350"/>
        <w:rPr>
          <w:del w:id="234" w:author="Zver" w:date="2008-05-15T17:14:00Z"/>
        </w:rPr>
      </w:pPr>
      <w:del w:id="235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2"/>
            <w:sz w:val="24"/>
            <w:szCs w:val="24"/>
            <w:lang w:val="uk-UA"/>
          </w:rPr>
          <w:delText>В разі запровадження надзвичайного</w:delText>
        </w:r>
        <w:r>
          <w:rPr>
            <w:rFonts w:eastAsia="Times New Roman"/>
            <w:color w:val="000000"/>
            <w:spacing w:val="2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стану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74" w:lineRule="exact"/>
        <w:ind w:left="365"/>
        <w:rPr>
          <w:del w:id="236" w:author="Zver" w:date="2008-05-15T17:14:00Z"/>
        </w:rPr>
      </w:pPr>
      <w:del w:id="237" w:author="Zver" w:date="2008-05-15T17:14:00Z"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В разі запровадження воєнного стану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before="5" w:line="274" w:lineRule="exact"/>
        <w:ind w:left="365"/>
        <w:rPr>
          <w:del w:id="238" w:author="Zver" w:date="2008-05-15T17:14:00Z"/>
        </w:rPr>
      </w:pPr>
      <w:del w:id="239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В разі стихії або інших випадках</w:delText>
        </w:r>
      </w:del>
    </w:p>
    <w:p w:rsidR="001B28D9" w:rsidRDefault="001B28D9">
      <w:pPr>
        <w:shd w:val="clear" w:color="auto" w:fill="FFFFFF"/>
        <w:tabs>
          <w:tab w:val="left" w:pos="245"/>
        </w:tabs>
        <w:spacing w:line="274" w:lineRule="exact"/>
        <w:ind w:left="5"/>
        <w:rPr>
          <w:del w:id="240" w:author="Zver" w:date="2008-05-15T17:14:00Z"/>
        </w:rPr>
      </w:pPr>
      <w:del w:id="241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9.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delText>Повноваження ВРУ припиняються</w:delText>
        </w:r>
      </w:del>
    </w:p>
    <w:p w:rsidR="001B28D9" w:rsidRDefault="001B28D9">
      <w:pPr>
        <w:shd w:val="clear" w:color="auto" w:fill="FFFFFF"/>
        <w:tabs>
          <w:tab w:val="left" w:pos="720"/>
        </w:tabs>
        <w:spacing w:line="274" w:lineRule="exact"/>
        <w:ind w:left="365"/>
        <w:rPr>
          <w:del w:id="242" w:author="Zver" w:date="2008-05-15T17:14:00Z"/>
        </w:rPr>
      </w:pPr>
      <w:del w:id="243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У день виборів нового складу ВРУ</w:delText>
        </w:r>
      </w:del>
    </w:p>
    <w:p w:rsidR="001B28D9" w:rsidRDefault="001B28D9">
      <w:pPr>
        <w:shd w:val="clear" w:color="auto" w:fill="FFFFFF"/>
        <w:tabs>
          <w:tab w:val="left" w:pos="720"/>
        </w:tabs>
        <w:spacing w:line="274" w:lineRule="exact"/>
        <w:ind w:left="720" w:hanging="355"/>
        <w:rPr>
          <w:del w:id="244" w:author="Zver" w:date="2008-05-15T17:14:00Z"/>
        </w:rPr>
      </w:pPr>
      <w:del w:id="245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2"/>
            <w:sz w:val="24"/>
            <w:szCs w:val="24"/>
            <w:lang w:val="uk-UA"/>
          </w:rPr>
          <w:delText>У день оголошення ЦВК результатів</w:delText>
        </w:r>
        <w:r>
          <w:rPr>
            <w:rFonts w:eastAsia="Times New Roman"/>
            <w:color w:val="000000"/>
            <w:spacing w:val="2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z w:val="24"/>
            <w:szCs w:val="24"/>
            <w:lang w:val="uk-UA"/>
          </w:rPr>
          <w:delText>виборів</w:delText>
        </w:r>
      </w:del>
    </w:p>
    <w:p w:rsidR="001B28D9" w:rsidRDefault="001B28D9">
      <w:pPr>
        <w:shd w:val="clear" w:color="auto" w:fill="FFFFFF"/>
        <w:tabs>
          <w:tab w:val="left" w:pos="720"/>
        </w:tabs>
        <w:spacing w:line="274" w:lineRule="exact"/>
        <w:ind w:left="720" w:hanging="355"/>
        <w:rPr>
          <w:del w:id="246" w:author="Zver" w:date="2008-05-15T17:14:00Z"/>
        </w:rPr>
      </w:pPr>
      <w:del w:id="247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4"/>
            <w:sz w:val="24"/>
            <w:szCs w:val="24"/>
            <w:lang w:val="uk-UA"/>
          </w:rPr>
          <w:delText>У день відкриття першого засідання</w:delText>
        </w:r>
        <w:r>
          <w:rPr>
            <w:rFonts w:eastAsia="Times New Roman"/>
            <w:color w:val="000000"/>
            <w:spacing w:val="4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z w:val="24"/>
            <w:szCs w:val="24"/>
            <w:lang w:val="uk-UA"/>
          </w:rPr>
          <w:delText>ВРУ нового скликання</w:delText>
        </w:r>
      </w:del>
    </w:p>
    <w:p w:rsidR="001B28D9" w:rsidRDefault="001B28D9">
      <w:pPr>
        <w:shd w:val="clear" w:color="auto" w:fill="FFFFFF"/>
        <w:tabs>
          <w:tab w:val="left" w:pos="629"/>
        </w:tabs>
        <w:spacing w:line="274" w:lineRule="exact"/>
        <w:ind w:left="10"/>
        <w:rPr>
          <w:del w:id="248" w:author="Zver" w:date="2008-05-15T17:14:00Z"/>
        </w:rPr>
      </w:pPr>
      <w:del w:id="249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10.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8"/>
            <w:sz w:val="24"/>
            <w:szCs w:val="24"/>
            <w:lang w:val="uk-UA"/>
          </w:rPr>
          <w:delText xml:space="preserve">Хто    першим    </w:delText>
        </w:r>
        <w:r>
          <w:rPr>
            <w:rFonts w:eastAsia="Times New Roman"/>
            <w:color w:val="000000"/>
            <w:spacing w:val="8"/>
            <w:sz w:val="24"/>
            <w:szCs w:val="24"/>
            <w:lang w:val="uk-UA"/>
          </w:rPr>
          <w:delText xml:space="preserve">підписує   </w:delText>
        </w:r>
        <w:r>
          <w:rPr>
            <w:rFonts w:eastAsia="Times New Roman"/>
            <w:b/>
            <w:bCs/>
            <w:color w:val="000000"/>
            <w:spacing w:val="8"/>
            <w:sz w:val="24"/>
            <w:szCs w:val="24"/>
            <w:lang w:val="uk-UA"/>
          </w:rPr>
          <w:delText>закони,</w:delText>
        </w:r>
        <w:r>
          <w:rPr>
            <w:rFonts w:eastAsia="Times New Roman"/>
            <w:b/>
            <w:bCs/>
            <w:color w:val="000000"/>
            <w:spacing w:val="8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1"/>
            <w:sz w:val="24"/>
            <w:szCs w:val="24"/>
            <w:lang w:val="uk-UA"/>
          </w:rPr>
          <w:delText>прийняті ВРУ?</w:delText>
        </w:r>
      </w:del>
    </w:p>
    <w:p w:rsidR="001B28D9" w:rsidRDefault="001B28D9">
      <w:pPr>
        <w:shd w:val="clear" w:color="auto" w:fill="FFFFFF"/>
        <w:tabs>
          <w:tab w:val="left" w:pos="725"/>
        </w:tabs>
        <w:spacing w:line="274" w:lineRule="exact"/>
        <w:ind w:left="725" w:hanging="365"/>
        <w:rPr>
          <w:del w:id="250" w:author="Zver" w:date="2008-05-15T17:14:00Z"/>
        </w:rPr>
      </w:pPr>
      <w:del w:id="251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Головуючий на пленарному засіданні</w:delText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z w:val="24"/>
            <w:szCs w:val="24"/>
            <w:lang w:val="uk-UA"/>
          </w:rPr>
          <w:delText>ВРУ '</w:delText>
        </w:r>
      </w:del>
    </w:p>
    <w:p w:rsidR="001B28D9" w:rsidRDefault="001B28D9">
      <w:pPr>
        <w:shd w:val="clear" w:color="auto" w:fill="FFFFFF"/>
        <w:tabs>
          <w:tab w:val="left" w:pos="725"/>
        </w:tabs>
        <w:spacing w:line="274" w:lineRule="exact"/>
        <w:ind w:left="360"/>
        <w:rPr>
          <w:del w:id="252" w:author="Zver" w:date="2008-05-15T17:14:00Z"/>
        </w:rPr>
      </w:pPr>
      <w:del w:id="253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Голова ВРУ</w:delText>
        </w:r>
      </w:del>
    </w:p>
    <w:p w:rsidR="007807E8" w:rsidRDefault="00AA64C3">
      <w:pPr>
        <w:shd w:val="clear" w:color="auto" w:fill="FFFFFF"/>
        <w:tabs>
          <w:tab w:val="left" w:pos="629"/>
        </w:tabs>
        <w:spacing w:before="5" w:line="274" w:lineRule="exact"/>
        <w:ind w:left="384"/>
        <w:pPrChange w:id="254" w:author="Zver" w:date="2008-05-15T17:14:00Z">
          <w:pPr>
            <w:shd w:val="clear" w:color="auto" w:fill="FFFFFF"/>
            <w:tabs>
              <w:tab w:val="left" w:pos="725"/>
            </w:tabs>
            <w:spacing w:line="274" w:lineRule="exact"/>
            <w:ind w:left="360"/>
          </w:pPr>
        </w:pPrChange>
      </w:pPr>
      <w:r>
        <w:rPr>
          <w:rFonts w:eastAsia="Times New Roman"/>
          <w:color w:val="000000"/>
          <w:spacing w:val="-4"/>
          <w:sz w:val="24"/>
          <w:szCs w:val="24"/>
          <w:lang w:val="uk-UA"/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255" w:author="Zver" w:date="2008-05-15T17:14:00Z">
        <w:r w:rsidR="001B28D9">
          <w:rPr>
            <w:rFonts w:eastAsia="Times New Roman"/>
            <w:color w:val="000000"/>
            <w:sz w:val="24"/>
            <w:szCs w:val="24"/>
            <w:lang w:val="uk-UA"/>
          </w:rPr>
          <w:delText>Президент</w:delText>
        </w:r>
      </w:del>
      <w:ins w:id="256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Верховний Суд</w:t>
        </w:r>
      </w:ins>
      <w:r>
        <w:rPr>
          <w:color w:val="000000"/>
          <w:spacing w:val="-4"/>
          <w:sz w:val="24"/>
          <w:lang w:val="uk-UA"/>
          <w:rPrChange w:id="257" w:author="Zver" w:date="2008-05-15T17:14:00Z">
            <w:rPr>
              <w:color w:val="000000"/>
              <w:sz w:val="24"/>
              <w:lang w:val="uk-UA"/>
            </w:rPr>
          </w:rPrChange>
        </w:rPr>
        <w:t xml:space="preserve"> України</w:t>
      </w:r>
      <w:ins w:id="258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;</w:t>
        </w:r>
      </w:ins>
    </w:p>
    <w:p w:rsidR="001B28D9" w:rsidRDefault="001B28D9">
      <w:pPr>
        <w:shd w:val="clear" w:color="auto" w:fill="FFFFFF"/>
        <w:tabs>
          <w:tab w:val="left" w:pos="725"/>
        </w:tabs>
        <w:spacing w:line="274" w:lineRule="exact"/>
        <w:ind w:left="360"/>
        <w:rPr>
          <w:del w:id="259" w:author="Zver" w:date="2008-05-15T17:14:00Z"/>
        </w:rPr>
      </w:pPr>
      <w:del w:id="260" w:author="Zver" w:date="2008-05-15T17:14:00Z"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Голови комітетів ВРУ</w:delText>
        </w:r>
      </w:del>
    </w:p>
    <w:p w:rsidR="001B28D9" w:rsidRDefault="001B28D9">
      <w:pPr>
        <w:shd w:val="clear" w:color="auto" w:fill="FFFFFF"/>
        <w:tabs>
          <w:tab w:val="left" w:pos="298"/>
        </w:tabs>
        <w:spacing w:before="605" w:line="274" w:lineRule="exact"/>
        <w:ind w:left="298" w:hanging="283"/>
        <w:rPr>
          <w:del w:id="261" w:author="Zver" w:date="2008-05-15T17:14:00Z"/>
        </w:rPr>
      </w:pPr>
      <w:del w:id="262" w:author="Zver" w:date="2008-05-15T17:14:00Z">
        <w:r>
          <w:rPr>
            <w:noProof/>
          </w:rPr>
          <w:pict>
            <v:line id="_x0000_s1028" style="position:absolute;left:0;text-align:left;z-index:251661312" from="-1.7pt,14.4pt" to="233.5pt,14.4pt" o:allowincell="f" strokeweight="1.7pt"/>
          </w:pict>
        </w:r>
        <w:r>
          <w:rPr>
            <w:b/>
            <w:bCs/>
            <w:color w:val="000000"/>
            <w:sz w:val="24"/>
            <w:szCs w:val="24"/>
            <w:lang w:val="uk-UA"/>
          </w:rPr>
          <w:delText>11.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4"/>
            <w:sz w:val="24"/>
            <w:szCs w:val="24"/>
            <w:lang w:val="uk-UA"/>
          </w:rPr>
          <w:delText>На який термін обирають Президента</w:delText>
        </w:r>
        <w:r>
          <w:rPr>
            <w:rFonts w:eastAsia="Times New Roman"/>
            <w:b/>
            <w:bCs/>
            <w:color w:val="000000"/>
            <w:spacing w:val="4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8"/>
            <w:sz w:val="24"/>
            <w:szCs w:val="24"/>
            <w:lang w:val="uk-UA"/>
          </w:rPr>
          <w:delText>України:</w:delText>
        </w:r>
      </w:del>
    </w:p>
    <w:p w:rsidR="001B28D9" w:rsidRDefault="001B28D9">
      <w:pPr>
        <w:shd w:val="clear" w:color="auto" w:fill="FFFFFF"/>
        <w:tabs>
          <w:tab w:val="left" w:pos="557"/>
        </w:tabs>
        <w:spacing w:line="274" w:lineRule="exact"/>
        <w:ind w:left="288"/>
        <w:rPr>
          <w:del w:id="263" w:author="Zver" w:date="2008-05-15T17:14:00Z"/>
        </w:rPr>
      </w:pPr>
      <w:del w:id="264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на 4 роки;</w:delText>
        </w:r>
      </w:del>
    </w:p>
    <w:p w:rsidR="001B28D9" w:rsidRDefault="001B28D9">
      <w:pPr>
        <w:shd w:val="clear" w:color="auto" w:fill="FFFFFF"/>
        <w:tabs>
          <w:tab w:val="left" w:pos="557"/>
        </w:tabs>
        <w:spacing w:before="5" w:line="274" w:lineRule="exact"/>
        <w:ind w:left="288"/>
        <w:rPr>
          <w:del w:id="265" w:author="Zver" w:date="2008-05-15T17:14:00Z"/>
        </w:rPr>
      </w:pPr>
      <w:del w:id="266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на 5 років</w:delText>
        </w:r>
      </w:del>
    </w:p>
    <w:p w:rsidR="001B28D9" w:rsidRDefault="001B28D9">
      <w:pPr>
        <w:shd w:val="clear" w:color="auto" w:fill="FFFFFF"/>
        <w:tabs>
          <w:tab w:val="left" w:pos="557"/>
        </w:tabs>
        <w:spacing w:line="274" w:lineRule="exact"/>
        <w:ind w:left="288"/>
        <w:rPr>
          <w:del w:id="267" w:author="Zver" w:date="2008-05-15T17:14:00Z"/>
        </w:rPr>
      </w:pPr>
      <w:del w:id="268" w:author="Zver" w:date="2008-05-15T17:14:00Z">
        <w:r>
          <w:rPr>
            <w:rFonts w:eastAsia="Times New Roman"/>
            <w:color w:val="000000"/>
            <w:spacing w:val="-13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на 7 років;</w:delText>
        </w:r>
      </w:del>
    </w:p>
    <w:p w:rsidR="001B28D9" w:rsidRDefault="001B28D9">
      <w:pPr>
        <w:shd w:val="clear" w:color="auto" w:fill="FFFFFF"/>
        <w:tabs>
          <w:tab w:val="left" w:pos="557"/>
        </w:tabs>
        <w:spacing w:line="274" w:lineRule="exact"/>
        <w:ind w:left="288"/>
        <w:rPr>
          <w:del w:id="269" w:author="Zver" w:date="2008-05-15T17:14:00Z"/>
        </w:rPr>
      </w:pPr>
      <w:del w:id="270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delText>пожиттєво.</w:delText>
        </w:r>
      </w:del>
    </w:p>
    <w:p w:rsidR="001B28D9" w:rsidRDefault="001B28D9">
      <w:pPr>
        <w:shd w:val="clear" w:color="auto" w:fill="FFFFFF"/>
        <w:tabs>
          <w:tab w:val="left" w:pos="298"/>
        </w:tabs>
        <w:spacing w:line="274" w:lineRule="exact"/>
        <w:ind w:left="298" w:hanging="283"/>
        <w:rPr>
          <w:del w:id="271" w:author="Zver" w:date="2008-05-15T17:14:00Z"/>
        </w:rPr>
      </w:pPr>
      <w:del w:id="272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12.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delText>Політико- правове значення інавгурації</w:delText>
        </w:r>
        <w:r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6"/>
            <w:sz w:val="24"/>
            <w:szCs w:val="24"/>
            <w:lang w:val="uk-UA"/>
          </w:rPr>
          <w:delText>президента:</w:delText>
        </w:r>
      </w:del>
    </w:p>
    <w:p w:rsidR="001B28D9" w:rsidRDefault="001B28D9">
      <w:pPr>
        <w:shd w:val="clear" w:color="auto" w:fill="FFFFFF"/>
        <w:tabs>
          <w:tab w:val="left" w:pos="739"/>
        </w:tabs>
        <w:spacing w:line="274" w:lineRule="exact"/>
        <w:ind w:left="288"/>
        <w:rPr>
          <w:del w:id="273" w:author="Zver" w:date="2008-05-15T17:14:00Z"/>
        </w:rPr>
      </w:pPr>
      <w:del w:id="274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підтверджується   легітимність   його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обрання;</w:delText>
        </w:r>
      </w:del>
    </w:p>
    <w:p w:rsidR="001B28D9" w:rsidRDefault="001B28D9">
      <w:pPr>
        <w:shd w:val="clear" w:color="auto" w:fill="FFFFFF"/>
        <w:tabs>
          <w:tab w:val="left" w:pos="514"/>
        </w:tabs>
        <w:spacing w:line="274" w:lineRule="exact"/>
        <w:ind w:left="274"/>
        <w:rPr>
          <w:del w:id="275" w:author="Zver" w:date="2008-05-15T17:14:00Z"/>
        </w:rPr>
      </w:pPr>
      <w:del w:id="276" w:author="Zver" w:date="2008-05-15T17:14:00Z">
        <w:r>
          <w:rPr>
            <w:rFonts w:eastAsia="Times New Roman"/>
            <w:color w:val="000000"/>
            <w:spacing w:val="-12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5"/>
            <w:sz w:val="24"/>
            <w:szCs w:val="24"/>
            <w:lang w:val="uk-UA"/>
          </w:rPr>
          <w:delText>стверджується початок строку вступу</w:delText>
        </w:r>
        <w:r>
          <w:rPr>
            <w:rFonts w:eastAsia="Times New Roman"/>
            <w:color w:val="000000"/>
            <w:spacing w:val="5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президента на пост;</w:delText>
        </w:r>
      </w:del>
    </w:p>
    <w:p w:rsidR="001B28D9" w:rsidRDefault="001B28D9">
      <w:pPr>
        <w:shd w:val="clear" w:color="auto" w:fill="FFFFFF"/>
        <w:tabs>
          <w:tab w:val="left" w:pos="514"/>
        </w:tabs>
        <w:spacing w:line="274" w:lineRule="exact"/>
        <w:ind w:left="274"/>
        <w:rPr>
          <w:del w:id="277" w:author="Zver" w:date="2008-05-15T17:14:00Z"/>
        </w:rPr>
      </w:pPr>
      <w:del w:id="278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закінчуються повноваження колишнього</w:delText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президента.</w:delText>
        </w:r>
      </w:del>
    </w:p>
    <w:p w:rsidR="007807E8" w:rsidRDefault="001B28D9">
      <w:pPr>
        <w:shd w:val="clear" w:color="auto" w:fill="FFFFFF"/>
        <w:tabs>
          <w:tab w:val="left" w:pos="629"/>
        </w:tabs>
        <w:spacing w:before="5" w:line="274" w:lineRule="exact"/>
        <w:ind w:left="384"/>
        <w:rPr>
          <w:ins w:id="279" w:author="Zver" w:date="2008-05-15T17:14:00Z"/>
        </w:rPr>
        <w:sectPr w:rsidR="007807E8">
          <w:type w:val="continuous"/>
          <w:pgSz w:w="11909" w:h="16834"/>
          <w:pgMar w:top="1205" w:right="794" w:bottom="360" w:left="483" w:header="720" w:footer="720" w:gutter="0"/>
          <w:cols w:num="2" w:space="720" w:equalWidth="0">
            <w:col w:w="5232" w:space="442"/>
            <w:col w:w="4958"/>
          </w:cols>
          <w:noEndnote/>
        </w:sectPr>
      </w:pPr>
      <w:del w:id="280" w:author="Zver" w:date="2008-05-15T17:14:00Z">
        <w:r>
          <w:rPr>
            <w:b/>
            <w:bCs/>
            <w:color w:val="000000"/>
            <w:spacing w:val="1"/>
            <w:sz w:val="24"/>
            <w:szCs w:val="24"/>
            <w:lang w:val="uk-UA"/>
          </w:rPr>
          <w:delText>13.</w:delText>
        </w:r>
        <w:r>
          <w:rPr>
            <w:rFonts w:eastAsia="Times New Roman"/>
            <w:b/>
            <w:bCs/>
            <w:color w:val="000000"/>
            <w:spacing w:val="1"/>
            <w:sz w:val="24"/>
            <w:szCs w:val="24"/>
            <w:lang w:val="uk-UA"/>
          </w:rPr>
          <w:delText>Хто приводить до присяги</w:delText>
        </w:r>
      </w:del>
    </w:p>
    <w:p w:rsidR="001B28D9" w:rsidRDefault="00AA64C3">
      <w:pPr>
        <w:shd w:val="clear" w:color="auto" w:fill="FFFFFF"/>
        <w:spacing w:line="274" w:lineRule="exact"/>
        <w:ind w:left="283" w:right="14" w:hanging="269"/>
        <w:jc w:val="both"/>
        <w:rPr>
          <w:del w:id="281" w:author="Zver" w:date="2008-05-15T17:14:00Z"/>
        </w:rPr>
      </w:pPr>
      <w:ins w:id="282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15.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1"/>
            <w:sz w:val="24"/>
            <w:szCs w:val="24"/>
            <w:lang w:val="uk-UA"/>
          </w:rPr>
          <w:t>Які органи влади приймають рішення про</w:t>
        </w:r>
        <w:r>
          <w:rPr>
            <w:rFonts w:eastAsia="Times New Roman"/>
            <w:b/>
            <w:bCs/>
            <w:color w:val="000000"/>
            <w:spacing w:val="-1"/>
            <w:sz w:val="24"/>
            <w:szCs w:val="24"/>
            <w:lang w:val="uk-UA"/>
          </w:rPr>
          <w:br/>
        </w:r>
        <w:proofErr w:type="spellStart"/>
        <w:r>
          <w:rPr>
            <w:rFonts w:eastAsia="Times New Roman"/>
            <w:color w:val="000000"/>
            <w:spacing w:val="2"/>
            <w:sz w:val="24"/>
            <w:szCs w:val="24"/>
            <w:lang w:val="uk-UA"/>
          </w:rPr>
          <w:t>усуненни</w:t>
        </w:r>
        <w:proofErr w:type="spellEnd"/>
        <w:r>
          <w:rPr>
            <w:rFonts w:eastAsia="Times New Roman"/>
            <w:color w:val="000000"/>
            <w:spacing w:val="2"/>
            <w:sz w:val="24"/>
            <w:szCs w:val="24"/>
            <w:lang w:val="uk-UA"/>
          </w:rPr>
          <w:t>^</w:t>
        </w:r>
        <w:proofErr w:type="spellStart"/>
        <w:r>
          <w:rPr>
            <w:rFonts w:eastAsia="Times New Roman"/>
            <w:color w:val="000000"/>
            <w:spacing w:val="2"/>
            <w:sz w:val="24"/>
            <w:szCs w:val="24"/>
            <w:lang w:val="uk-UA"/>
          </w:rPr>
          <w:t>носта</w:t>
        </w:r>
      </w:ins>
      <w:proofErr w:type="spellEnd"/>
      <w:r>
        <w:rPr>
          <w:color w:val="000000"/>
          <w:spacing w:val="2"/>
          <w:sz w:val="24"/>
          <w:lang w:val="uk-UA"/>
          <w:rPrChange w:id="283" w:author="Zver" w:date="2008-05-15T17:14:00Z">
            <w:rPr>
              <w:b/>
              <w:color w:val="000000"/>
              <w:spacing w:val="1"/>
              <w:sz w:val="24"/>
              <w:lang w:val="uk-UA"/>
            </w:rPr>
          </w:rPrChange>
        </w:rPr>
        <w:t xml:space="preserve"> </w:t>
      </w:r>
      <w:r>
        <w:rPr>
          <w:b/>
          <w:color w:val="000000"/>
          <w:spacing w:val="2"/>
          <w:sz w:val="24"/>
          <w:lang w:val="uk-UA"/>
          <w:rPrChange w:id="284" w:author="Zver" w:date="2008-05-15T17:14:00Z">
            <w:rPr>
              <w:b/>
              <w:color w:val="000000"/>
              <w:spacing w:val="1"/>
              <w:sz w:val="24"/>
              <w:lang w:val="uk-UA"/>
            </w:rPr>
          </w:rPrChange>
        </w:rPr>
        <w:t xml:space="preserve">Президента </w:t>
      </w:r>
      <w:del w:id="285" w:author="Zver" w:date="2008-05-15T17:14:00Z">
        <w:r w:rsidR="001B28D9">
          <w:rPr>
            <w:rFonts w:eastAsia="Times New Roman"/>
            <w:b/>
            <w:bCs/>
            <w:color w:val="000000"/>
            <w:spacing w:val="-7"/>
            <w:sz w:val="24"/>
            <w:szCs w:val="24"/>
            <w:lang w:val="uk-UA"/>
          </w:rPr>
          <w:delText>України:</w:delText>
        </w:r>
      </w:del>
    </w:p>
    <w:p w:rsidR="001B28D9" w:rsidRDefault="001B28D9">
      <w:pPr>
        <w:shd w:val="clear" w:color="auto" w:fill="FFFFFF"/>
        <w:tabs>
          <w:tab w:val="left" w:pos="528"/>
        </w:tabs>
        <w:spacing w:line="274" w:lineRule="exact"/>
        <w:ind w:left="288" w:right="1920"/>
        <w:rPr>
          <w:del w:id="286" w:author="Zver" w:date="2008-05-15T17:14:00Z"/>
        </w:rPr>
      </w:pPr>
      <w:del w:id="287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Голова Верховної</w:delText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br/>
          <w:delText>Ради України;</w:delText>
        </w:r>
      </w:del>
    </w:p>
    <w:p w:rsidR="001B28D9" w:rsidRDefault="001B28D9">
      <w:pPr>
        <w:shd w:val="clear" w:color="auto" w:fill="FFFFFF"/>
        <w:tabs>
          <w:tab w:val="left" w:pos="528"/>
        </w:tabs>
        <w:spacing w:line="274" w:lineRule="exact"/>
        <w:ind w:left="288"/>
        <w:rPr>
          <w:del w:id="288" w:author="Zver" w:date="2008-05-15T17:14:00Z"/>
        </w:rPr>
      </w:pPr>
      <w:del w:id="289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Голова Верховного Суду України;</w:delText>
        </w:r>
      </w:del>
    </w:p>
    <w:p w:rsidR="001B28D9" w:rsidRDefault="001B28D9">
      <w:pPr>
        <w:shd w:val="clear" w:color="auto" w:fill="FFFFFF"/>
        <w:tabs>
          <w:tab w:val="left" w:pos="701"/>
        </w:tabs>
        <w:spacing w:before="43" w:line="274" w:lineRule="exact"/>
        <w:ind w:left="341"/>
        <w:rPr>
          <w:del w:id="290" w:author="Zver" w:date="2008-05-15T17:14:00Z"/>
        </w:rPr>
      </w:pPr>
      <w:del w:id="291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Прем 'єр-міністр України;</w:delText>
        </w:r>
      </w:del>
    </w:p>
    <w:p w:rsidR="001B28D9" w:rsidRDefault="001B28D9">
      <w:pPr>
        <w:shd w:val="clear" w:color="auto" w:fill="FFFFFF"/>
        <w:tabs>
          <w:tab w:val="left" w:pos="701"/>
        </w:tabs>
        <w:spacing w:line="274" w:lineRule="exact"/>
        <w:ind w:left="14" w:firstLine="326"/>
        <w:rPr>
          <w:del w:id="292" w:author="Zver" w:date="2008-05-15T17:14:00Z"/>
        </w:rPr>
      </w:pPr>
      <w:del w:id="293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Голова Конституційного суду України.</w:delText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delText>14. Випадки    дострокового    припинення</w:delText>
        </w:r>
      </w:del>
    </w:p>
    <w:p w:rsidR="001B28D9" w:rsidRDefault="001B28D9">
      <w:pPr>
        <w:shd w:val="clear" w:color="auto" w:fill="FFFFFF"/>
        <w:spacing w:line="274" w:lineRule="exact"/>
        <w:ind w:left="91"/>
        <w:rPr>
          <w:del w:id="294" w:author="Zver" w:date="2008-05-15T17:14:00Z"/>
        </w:rPr>
      </w:pPr>
      <w:del w:id="295" w:author="Zver" w:date="2008-05-15T17:14:00Z">
        <w:r>
          <w:rPr>
            <w:rFonts w:eastAsia="Times New Roman"/>
            <w:b/>
            <w:bCs/>
            <w:color w:val="000000"/>
            <w:spacing w:val="-1"/>
            <w:sz w:val="24"/>
            <w:szCs w:val="24"/>
            <w:lang w:val="uk-UA"/>
          </w:rPr>
          <w:delText xml:space="preserve">повноважень Президента </w:delText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України:</w:delText>
        </w:r>
      </w:del>
    </w:p>
    <w:p w:rsidR="001B28D9" w:rsidRDefault="001B28D9">
      <w:pPr>
        <w:shd w:val="clear" w:color="auto" w:fill="FFFFFF"/>
        <w:tabs>
          <w:tab w:val="left" w:pos="691"/>
        </w:tabs>
        <w:spacing w:line="274" w:lineRule="exact"/>
        <w:ind w:left="350"/>
        <w:rPr>
          <w:del w:id="296" w:author="Zver" w:date="2008-05-15T17:14:00Z"/>
        </w:rPr>
      </w:pPr>
      <w:del w:id="297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у разі добровільної відставки;</w:delText>
        </w:r>
      </w:del>
    </w:p>
    <w:p w:rsidR="007807E8" w:rsidRDefault="001B28D9">
      <w:pPr>
        <w:shd w:val="clear" w:color="auto" w:fill="FFFFFF"/>
        <w:tabs>
          <w:tab w:val="left" w:pos="336"/>
        </w:tabs>
        <w:spacing w:before="5" w:line="274" w:lineRule="exact"/>
        <w:ind w:left="86" w:hanging="72"/>
        <w:pPrChange w:id="298" w:author="Zver" w:date="2008-05-15T17:14:00Z">
          <w:pPr>
            <w:shd w:val="clear" w:color="auto" w:fill="FFFFFF"/>
            <w:tabs>
              <w:tab w:val="left" w:pos="691"/>
            </w:tabs>
            <w:spacing w:line="274" w:lineRule="exact"/>
            <w:ind w:left="82" w:firstLine="269"/>
          </w:pPr>
        </w:pPrChange>
      </w:pPr>
      <w:del w:id="299" w:author="Zver" w:date="2008-05-15T17:14:00Z">
        <w:r>
          <w:rPr>
            <w:rFonts w:eastAsia="Times New Roman"/>
            <w:color w:val="000000"/>
            <w:spacing w:val="-11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6"/>
            <w:sz w:val="24"/>
            <w:szCs w:val="24"/>
            <w:lang w:val="uk-UA"/>
          </w:rPr>
          <w:delText xml:space="preserve">у     разі     винесення     </w:delText>
        </w:r>
      </w:del>
      <w:ins w:id="300" w:author="Zver" w:date="2008-05-15T17:14:00Z">
        <w:r w:rsidR="00AA64C3">
          <w:rPr>
            <w:rFonts w:eastAsia="Times New Roman"/>
            <w:b/>
            <w:bCs/>
            <w:color w:val="000000"/>
            <w:spacing w:val="2"/>
            <w:sz w:val="24"/>
            <w:szCs w:val="24"/>
            <w:lang w:val="uk-UA"/>
          </w:rPr>
          <w:t>у порядку</w:t>
        </w:r>
        <w:r w:rsidR="00AA64C3">
          <w:rPr>
            <w:rFonts w:eastAsia="Times New Roman"/>
            <w:b/>
            <w:bCs/>
            <w:color w:val="000000"/>
            <w:spacing w:val="2"/>
            <w:sz w:val="24"/>
            <w:szCs w:val="24"/>
            <w:lang w:val="uk-UA"/>
          </w:rPr>
          <w:br/>
        </w:r>
      </w:ins>
      <w:r w:rsidR="00AA64C3">
        <w:rPr>
          <w:b/>
          <w:color w:val="000000"/>
          <w:spacing w:val="-7"/>
          <w:sz w:val="24"/>
          <w:lang w:val="uk-UA"/>
          <w:rPrChange w:id="301" w:author="Zver" w:date="2008-05-15T17:14:00Z">
            <w:rPr>
              <w:color w:val="000000"/>
              <w:spacing w:val="6"/>
              <w:sz w:val="24"/>
              <w:lang w:val="uk-UA"/>
            </w:rPr>
          </w:rPrChange>
        </w:rPr>
        <w:t>імпічменту</w:t>
      </w:r>
      <w:del w:id="302" w:author="Zver" w:date="2008-05-15T17:14:00Z">
        <w:r>
          <w:rPr>
            <w:rFonts w:eastAsia="Times New Roman"/>
            <w:color w:val="000000"/>
            <w:spacing w:val="6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Президенту;</w:delText>
        </w:r>
      </w:del>
      <w:ins w:id="303" w:author="Zver" w:date="2008-05-15T17:14:00Z">
        <w:r w:rsidR="00AA64C3">
          <w:rPr>
            <w:rFonts w:eastAsia="Times New Roman"/>
            <w:b/>
            <w:bCs/>
            <w:color w:val="000000"/>
            <w:spacing w:val="-7"/>
            <w:sz w:val="24"/>
            <w:szCs w:val="24"/>
            <w:lang w:val="uk-UA"/>
          </w:rPr>
          <w:t>:</w:t>
        </w:r>
      </w:ins>
    </w:p>
    <w:p w:rsidR="001B28D9" w:rsidRDefault="001B28D9">
      <w:pPr>
        <w:shd w:val="clear" w:color="auto" w:fill="FFFFFF"/>
        <w:spacing w:line="274" w:lineRule="exact"/>
        <w:ind w:left="72"/>
        <w:rPr>
          <w:del w:id="304" w:author="Zver" w:date="2008-05-15T17:14:00Z"/>
        </w:rPr>
      </w:pPr>
      <w:del w:id="305" w:author="Zver" w:date="2008-05-15T17:14:00Z">
        <w:r>
          <w:rPr>
            <w:i/>
            <w:iCs/>
            <w:color w:val="000000"/>
            <w:sz w:val="24"/>
            <w:szCs w:val="24"/>
            <w:lang w:val="uk-UA"/>
          </w:rPr>
          <w:delText xml:space="preserve">4&gt; 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delText xml:space="preserve">є) у разі перебування на довготривалому </w:delText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лікуванні;</w:delText>
        </w:r>
      </w:del>
    </w:p>
    <w:p w:rsidR="001B28D9" w:rsidRDefault="001B28D9">
      <w:pPr>
        <w:shd w:val="clear" w:color="auto" w:fill="FFFFFF"/>
        <w:tabs>
          <w:tab w:val="left" w:pos="696"/>
        </w:tabs>
        <w:spacing w:before="5" w:line="274" w:lineRule="exact"/>
        <w:ind w:left="331"/>
        <w:rPr>
          <w:del w:id="306" w:author="Zver" w:date="2008-05-15T17:14:00Z"/>
        </w:rPr>
      </w:pPr>
      <w:del w:id="307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у разі смерті;</w:delText>
        </w:r>
      </w:del>
    </w:p>
    <w:p w:rsidR="001B28D9" w:rsidRDefault="001B28D9">
      <w:pPr>
        <w:shd w:val="clear" w:color="auto" w:fill="FFFFFF"/>
        <w:tabs>
          <w:tab w:val="left" w:pos="696"/>
        </w:tabs>
        <w:ind w:left="331"/>
        <w:rPr>
          <w:del w:id="308" w:author="Zver" w:date="2008-05-15T17:14:00Z"/>
        </w:rPr>
      </w:pPr>
      <w:del w:id="309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д)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у разі обрання його на іншу посаду.</w:delText>
        </w:r>
      </w:del>
    </w:p>
    <w:p w:rsidR="001B28D9" w:rsidRDefault="001B28D9">
      <w:pPr>
        <w:shd w:val="clear" w:color="auto" w:fill="FFFFFF"/>
        <w:tabs>
          <w:tab w:val="left" w:pos="696"/>
        </w:tabs>
        <w:ind w:left="331"/>
        <w:rPr>
          <w:del w:id="310" w:author="Zver" w:date="2008-05-15T17:14:00Z"/>
        </w:rPr>
        <w:sectPr w:rsidR="001B28D9">
          <w:type w:val="continuous"/>
          <w:pgSz w:w="11909" w:h="16834"/>
          <w:pgMar w:top="620" w:right="883" w:bottom="360" w:left="1018" w:header="720" w:footer="720" w:gutter="0"/>
          <w:cols w:num="2" w:space="720" w:equalWidth="0">
            <w:col w:w="4660" w:space="696"/>
            <w:col w:w="4651"/>
          </w:cols>
          <w:noEndnote/>
        </w:sectPr>
      </w:pPr>
    </w:p>
    <w:p w:rsidR="001B28D9" w:rsidRDefault="001B28D9">
      <w:pPr>
        <w:shd w:val="clear" w:color="auto" w:fill="FFFFFF"/>
        <w:spacing w:before="5" w:line="274" w:lineRule="exact"/>
        <w:ind w:left="91" w:right="10"/>
        <w:jc w:val="both"/>
        <w:rPr>
          <w:del w:id="311" w:author="Zver" w:date="2008-05-15T17:14:00Z"/>
        </w:rPr>
      </w:pPr>
      <w:del w:id="312" w:author="Zver" w:date="2008-05-15T17:14:00Z"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0;text-align:left;margin-left:148.3pt;margin-top:265.9pt;width:132.95pt;height:35.55pt;z-index:-251653120;mso-wrap-edited:f;mso-wrap-distance-left:0;mso-wrap-distance-right:0;mso-position-horizontal-relative:margin" wrapcoords="857 0 857 6713 0 6713 0 7005 0 7005 0 15178 14270 15178 14270 21600 21600 21600 21600 15178 21600 15178 21600 7005 18714 7005 18714 6713 18714 6713 18714 0 857 0">
              <v:imagedata r:id="rId5" o:title="" grayscale="t"/>
              <w10:wrap type="through" anchorx="margin"/>
            </v:shape>
          </w:pict>
        </w:r>
        <w:r>
          <w:rPr>
            <w:b/>
            <w:bCs/>
            <w:color w:val="000000"/>
            <w:sz w:val="24"/>
            <w:szCs w:val="24"/>
            <w:lang w:val="uk-UA"/>
          </w:rPr>
          <w:delText xml:space="preserve">15.    </w:delText>
        </w:r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delText xml:space="preserve">Правові   акти,   що   визначають </w:delText>
        </w:r>
        <w:r>
          <w:rPr>
            <w:rFonts w:eastAsia="Times New Roman"/>
            <w:b/>
            <w:bCs/>
            <w:color w:val="000000"/>
            <w:spacing w:val="-7"/>
            <w:sz w:val="24"/>
            <w:szCs w:val="24"/>
            <w:lang w:val="uk-UA"/>
          </w:rPr>
          <w:delText>повноваження уряду України:</w:delText>
        </w:r>
      </w:del>
    </w:p>
    <w:p w:rsidR="001B28D9" w:rsidRDefault="00AA64C3">
      <w:pPr>
        <w:shd w:val="clear" w:color="auto" w:fill="FFFFFF"/>
        <w:tabs>
          <w:tab w:val="left" w:pos="706"/>
        </w:tabs>
        <w:spacing w:line="274" w:lineRule="exact"/>
        <w:ind w:left="350"/>
        <w:rPr>
          <w:del w:id="313" w:author="Zver" w:date="2008-05-15T17:14:00Z"/>
        </w:rPr>
      </w:pPr>
      <w:r>
        <w:rPr>
          <w:color w:val="000000"/>
          <w:spacing w:val="-13"/>
          <w:sz w:val="24"/>
          <w:lang w:val="uk-UA"/>
          <w:rPrChange w:id="314" w:author="Zver" w:date="2008-05-15T17:14:00Z">
            <w:rPr>
              <w:color w:val="000000"/>
              <w:spacing w:val="-9"/>
              <w:sz w:val="24"/>
              <w:lang w:val="uk-UA"/>
            </w:rPr>
          </w:rPrChange>
        </w:rPr>
        <w:t>а)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315" w:author="Zver" w:date="2008-05-15T17:14:00Z">
        <w:r w:rsidR="001B28D9"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кодекси України;</w:delText>
        </w:r>
      </w:del>
    </w:p>
    <w:p w:rsidR="001B28D9" w:rsidRDefault="001B28D9">
      <w:pPr>
        <w:shd w:val="clear" w:color="auto" w:fill="FFFFFF"/>
        <w:tabs>
          <w:tab w:val="left" w:pos="706"/>
        </w:tabs>
        <w:spacing w:before="5" w:line="274" w:lineRule="exact"/>
        <w:ind w:left="350"/>
        <w:rPr>
          <w:del w:id="316" w:author="Zver" w:date="2008-05-15T17:14:00Z"/>
        </w:rPr>
      </w:pPr>
      <w:del w:id="317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розпорядження Президента України;</w:delText>
        </w:r>
      </w:del>
    </w:p>
    <w:p w:rsidR="001B28D9" w:rsidRDefault="001B28D9">
      <w:pPr>
        <w:shd w:val="clear" w:color="auto" w:fill="FFFFFF"/>
        <w:tabs>
          <w:tab w:val="left" w:pos="706"/>
        </w:tabs>
        <w:spacing w:line="274" w:lineRule="exact"/>
        <w:ind w:left="82" w:firstLine="269"/>
        <w:rPr>
          <w:del w:id="318" w:author="Zver" w:date="2008-05-15T17:14:00Z"/>
        </w:rPr>
      </w:pPr>
      <w:del w:id="319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5"/>
            <w:sz w:val="24"/>
            <w:szCs w:val="24"/>
            <w:lang w:val="uk-UA"/>
          </w:rPr>
          <w:delText>рішення     Конституційного     суду</w:delText>
        </w:r>
        <w:r>
          <w:rPr>
            <w:rFonts w:eastAsia="Times New Roman"/>
            <w:color w:val="000000"/>
            <w:spacing w:val="5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України;</w:delText>
        </w:r>
      </w:del>
    </w:p>
    <w:p w:rsidR="001B28D9" w:rsidRDefault="001B28D9">
      <w:pPr>
        <w:shd w:val="clear" w:color="auto" w:fill="FFFFFF"/>
        <w:tabs>
          <w:tab w:val="left" w:pos="706"/>
        </w:tabs>
        <w:spacing w:line="274" w:lineRule="exact"/>
        <w:ind w:left="350"/>
        <w:rPr>
          <w:del w:id="320" w:author="Zver" w:date="2008-05-15T17:14:00Z"/>
        </w:rPr>
      </w:pPr>
      <w:del w:id="321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закони України;</w:delText>
        </w:r>
      </w:del>
    </w:p>
    <w:p w:rsidR="001B28D9" w:rsidRDefault="001B28D9">
      <w:pPr>
        <w:shd w:val="clear" w:color="auto" w:fill="FFFFFF"/>
        <w:tabs>
          <w:tab w:val="left" w:pos="706"/>
        </w:tabs>
        <w:spacing w:line="274" w:lineRule="exact"/>
        <w:ind w:left="350"/>
        <w:rPr>
          <w:del w:id="322" w:author="Zver" w:date="2008-05-15T17:14:00Z"/>
        </w:rPr>
      </w:pPr>
      <w:del w:id="323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д)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Конституція України,</w:delText>
        </w:r>
      </w:del>
    </w:p>
    <w:p w:rsidR="001B28D9" w:rsidRDefault="001B28D9">
      <w:pPr>
        <w:shd w:val="clear" w:color="auto" w:fill="FFFFFF"/>
        <w:tabs>
          <w:tab w:val="left" w:pos="331"/>
        </w:tabs>
        <w:spacing w:before="5" w:line="274" w:lineRule="exact"/>
        <w:ind w:left="14"/>
        <w:rPr>
          <w:del w:id="324" w:author="Zver" w:date="2008-05-15T17:14:00Z"/>
        </w:rPr>
      </w:pPr>
      <w:del w:id="325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16.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6"/>
            <w:sz w:val="24"/>
            <w:szCs w:val="24"/>
            <w:lang w:val="uk-UA"/>
          </w:rPr>
          <w:delText>Правові акти уряду України:</w:delText>
        </w:r>
      </w:del>
    </w:p>
    <w:p w:rsidR="001B28D9" w:rsidRDefault="001B28D9">
      <w:pPr>
        <w:shd w:val="clear" w:color="auto" w:fill="FFFFFF"/>
        <w:tabs>
          <w:tab w:val="left" w:pos="528"/>
        </w:tabs>
        <w:spacing w:before="5" w:line="274" w:lineRule="exact"/>
        <w:ind w:left="269"/>
        <w:rPr>
          <w:del w:id="326" w:author="Zver" w:date="2008-05-15T17:14:00Z"/>
        </w:rPr>
      </w:pPr>
      <w:del w:id="327" w:author="Zver" w:date="2008-05-15T17:14:00Z">
        <w:r>
          <w:rPr>
            <w:rFonts w:eastAsia="Times New Roman"/>
            <w:color w:val="000000"/>
            <w:spacing w:val="-12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delText>декрети;</w:delText>
        </w:r>
      </w:del>
    </w:p>
    <w:p w:rsidR="001B28D9" w:rsidRDefault="001B28D9">
      <w:pPr>
        <w:shd w:val="clear" w:color="auto" w:fill="FFFFFF"/>
        <w:tabs>
          <w:tab w:val="left" w:pos="528"/>
        </w:tabs>
        <w:spacing w:line="274" w:lineRule="exact"/>
        <w:ind w:left="269"/>
        <w:rPr>
          <w:del w:id="328" w:author="Zver" w:date="2008-05-15T17:14:00Z"/>
        </w:rPr>
      </w:pPr>
      <w:del w:id="329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укази;</w:delText>
        </w:r>
      </w:del>
    </w:p>
    <w:p w:rsidR="001B28D9" w:rsidRDefault="001B28D9">
      <w:pPr>
        <w:shd w:val="clear" w:color="auto" w:fill="FFFFFF"/>
        <w:tabs>
          <w:tab w:val="left" w:pos="528"/>
        </w:tabs>
        <w:spacing w:line="274" w:lineRule="exact"/>
        <w:ind w:left="269"/>
        <w:rPr>
          <w:del w:id="330" w:author="Zver" w:date="2008-05-15T17:14:00Z"/>
        </w:rPr>
      </w:pPr>
      <w:del w:id="331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інструкції;</w:delText>
        </w:r>
      </w:del>
    </w:p>
    <w:p w:rsidR="001B28D9" w:rsidRDefault="001B28D9">
      <w:pPr>
        <w:shd w:val="clear" w:color="auto" w:fill="FFFFFF"/>
        <w:tabs>
          <w:tab w:val="left" w:pos="528"/>
        </w:tabs>
        <w:spacing w:before="5" w:line="274" w:lineRule="exact"/>
        <w:ind w:left="269"/>
        <w:rPr>
          <w:del w:id="332" w:author="Zver" w:date="2008-05-15T17:14:00Z"/>
        </w:rPr>
      </w:pPr>
      <w:del w:id="333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постанови;</w:delText>
        </w:r>
      </w:del>
    </w:p>
    <w:p w:rsidR="001B28D9" w:rsidRDefault="001B28D9">
      <w:pPr>
        <w:shd w:val="clear" w:color="auto" w:fill="FFFFFF"/>
        <w:tabs>
          <w:tab w:val="left" w:pos="528"/>
        </w:tabs>
        <w:spacing w:line="274" w:lineRule="exact"/>
        <w:ind w:left="269"/>
        <w:rPr>
          <w:del w:id="334" w:author="Zver" w:date="2008-05-15T17:14:00Z"/>
        </w:rPr>
      </w:pPr>
      <w:del w:id="335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д)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розпорядження.</w:delText>
        </w:r>
      </w:del>
    </w:p>
    <w:p w:rsidR="001B28D9" w:rsidRDefault="001B28D9">
      <w:pPr>
        <w:shd w:val="clear" w:color="auto" w:fill="FFFFFF"/>
        <w:tabs>
          <w:tab w:val="left" w:pos="634"/>
        </w:tabs>
        <w:spacing w:before="5" w:line="274" w:lineRule="exact"/>
        <w:ind w:left="274" w:hanging="259"/>
        <w:rPr>
          <w:del w:id="336" w:author="Zver" w:date="2008-05-15T17:14:00Z"/>
        </w:rPr>
      </w:pPr>
      <w:del w:id="337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17.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7"/>
            <w:sz w:val="24"/>
            <w:szCs w:val="24"/>
            <w:lang w:val="uk-UA"/>
          </w:rPr>
          <w:delText>Хто    очолює    місцеві    державні</w:delText>
        </w:r>
        <w:r>
          <w:rPr>
            <w:rFonts w:eastAsia="Times New Roman"/>
            <w:b/>
            <w:bCs/>
            <w:color w:val="000000"/>
            <w:spacing w:val="7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2"/>
            <w:sz w:val="24"/>
            <w:szCs w:val="24"/>
            <w:lang w:val="uk-UA"/>
          </w:rPr>
          <w:delText>адміністрації:</w:delText>
        </w:r>
      </w:del>
    </w:p>
    <w:p w:rsidR="001B28D9" w:rsidRDefault="001B28D9">
      <w:pPr>
        <w:shd w:val="clear" w:color="auto" w:fill="FFFFFF"/>
        <w:tabs>
          <w:tab w:val="left" w:pos="514"/>
        </w:tabs>
        <w:spacing w:line="274" w:lineRule="exact"/>
        <w:ind w:left="269"/>
        <w:rPr>
          <w:del w:id="338" w:author="Zver" w:date="2008-05-15T17:14:00Z"/>
        </w:rPr>
      </w:pPr>
      <w:del w:id="339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голови .місцевих рад;</w:delText>
        </w:r>
      </w:del>
    </w:p>
    <w:p w:rsidR="001B28D9" w:rsidRDefault="001B28D9">
      <w:pPr>
        <w:shd w:val="clear" w:color="auto" w:fill="FFFFFF"/>
        <w:tabs>
          <w:tab w:val="left" w:pos="514"/>
        </w:tabs>
        <w:spacing w:before="5" w:line="274" w:lineRule="exact"/>
        <w:ind w:left="269"/>
        <w:rPr>
          <w:del w:id="340" w:author="Zver" w:date="2008-05-15T17:14:00Z"/>
        </w:rPr>
      </w:pPr>
      <w:del w:id="341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представники Президента України;</w:delText>
        </w:r>
      </w:del>
    </w:p>
    <w:p w:rsidR="001B28D9" w:rsidRDefault="001B28D9">
      <w:pPr>
        <w:shd w:val="clear" w:color="auto" w:fill="FFFFFF"/>
        <w:tabs>
          <w:tab w:val="left" w:pos="514"/>
        </w:tabs>
        <w:spacing w:line="274" w:lineRule="exact"/>
        <w:ind w:left="269"/>
        <w:rPr>
          <w:del w:id="342" w:author="Zver" w:date="2008-05-15T17:14:00Z"/>
        </w:rPr>
      </w:pPr>
      <w:del w:id="343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представники уряду України;</w:delText>
        </w:r>
      </w:del>
    </w:p>
    <w:p w:rsidR="001B28D9" w:rsidRDefault="001B28D9">
      <w:pPr>
        <w:shd w:val="clear" w:color="auto" w:fill="FFFFFF"/>
        <w:tabs>
          <w:tab w:val="left" w:pos="514"/>
        </w:tabs>
        <w:spacing w:line="274" w:lineRule="exact"/>
        <w:ind w:left="269"/>
        <w:rPr>
          <w:del w:id="344" w:author="Zver" w:date="2008-05-15T17:14:00Z"/>
        </w:rPr>
      </w:pPr>
      <w:del w:id="345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уповноважені Верховної]</w:delText>
        </w:r>
      </w:del>
    </w:p>
    <w:p w:rsidR="001B28D9" w:rsidRDefault="001B28D9">
      <w:pPr>
        <w:shd w:val="clear" w:color="auto" w:fill="FFFFFF"/>
        <w:spacing w:line="274" w:lineRule="exact"/>
        <w:rPr>
          <w:del w:id="346" w:author="Zver" w:date="2008-05-15T17:14:00Z"/>
        </w:rPr>
      </w:pPr>
      <w:del w:id="347" w:author="Zver" w:date="2008-05-15T17:14:00Z">
        <w:r>
          <w:rPr>
            <w:rFonts w:eastAsia="Times New Roman"/>
            <w:b/>
            <w:bCs/>
            <w:color w:val="000000"/>
            <w:spacing w:val="-2"/>
            <w:sz w:val="24"/>
            <w:szCs w:val="24"/>
            <w:lang w:val="uk-UA"/>
          </w:rPr>
          <w:delText>самоврядування приймають:</w:delText>
        </w:r>
      </w:del>
    </w:p>
    <w:p w:rsidR="001B28D9" w:rsidRDefault="001B28D9">
      <w:pPr>
        <w:shd w:val="clear" w:color="auto" w:fill="FFFFFF"/>
        <w:tabs>
          <w:tab w:val="left" w:pos="710"/>
        </w:tabs>
        <w:spacing w:line="274" w:lineRule="exact"/>
        <w:ind w:left="355"/>
        <w:rPr>
          <w:del w:id="348" w:author="Zver" w:date="2008-05-15T17:14:00Z"/>
        </w:rPr>
      </w:pPr>
      <w:del w:id="349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на сесії ради;</w:delText>
        </w:r>
      </w:del>
    </w:p>
    <w:p w:rsidR="001B28D9" w:rsidRDefault="001B28D9">
      <w:pPr>
        <w:shd w:val="clear" w:color="auto" w:fill="FFFFFF"/>
        <w:tabs>
          <w:tab w:val="left" w:pos="710"/>
        </w:tabs>
        <w:spacing w:line="274" w:lineRule="exact"/>
        <w:ind w:left="355"/>
        <w:rPr>
          <w:del w:id="350" w:author="Zver" w:date="2008-05-15T17:14:00Z"/>
        </w:rPr>
      </w:pPr>
      <w:del w:id="351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постійні комісії ради;</w:delText>
        </w:r>
      </w:del>
    </w:p>
    <w:p w:rsidR="001B28D9" w:rsidRDefault="001B28D9">
      <w:pPr>
        <w:shd w:val="clear" w:color="auto" w:fill="FFFFFF"/>
        <w:tabs>
          <w:tab w:val="left" w:pos="710"/>
        </w:tabs>
        <w:spacing w:line="274" w:lineRule="exact"/>
        <w:ind w:left="355"/>
        <w:rPr>
          <w:del w:id="352" w:author="Zver" w:date="2008-05-15T17:14:00Z"/>
        </w:rPr>
      </w:pPr>
      <w:del w:id="353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одноособова голова ради.</w:delText>
        </w:r>
      </w:del>
    </w:p>
    <w:p w:rsidR="001B28D9" w:rsidRDefault="001B28D9">
      <w:pPr>
        <w:shd w:val="clear" w:color="auto" w:fill="FFFFFF"/>
        <w:tabs>
          <w:tab w:val="left" w:pos="658"/>
        </w:tabs>
        <w:spacing w:line="274" w:lineRule="exact"/>
        <w:ind w:left="365" w:hanging="346"/>
        <w:rPr>
          <w:del w:id="354" w:author="Zver" w:date="2008-05-15T17:14:00Z"/>
        </w:rPr>
      </w:pPr>
      <w:del w:id="355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19.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12"/>
            <w:sz w:val="24"/>
            <w:szCs w:val="24"/>
            <w:lang w:val="uk-UA"/>
          </w:rPr>
          <w:delText>Хто    має    право    на    місцеве</w:delText>
        </w:r>
        <w:r>
          <w:rPr>
            <w:rFonts w:eastAsia="Times New Roman"/>
            <w:b/>
            <w:bCs/>
            <w:color w:val="000000"/>
            <w:spacing w:val="12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delText>самоврядування:</w:delText>
        </w:r>
      </w:del>
    </w:p>
    <w:p w:rsidR="007807E8" w:rsidRDefault="00AA64C3">
      <w:pPr>
        <w:shd w:val="clear" w:color="auto" w:fill="FFFFFF"/>
        <w:tabs>
          <w:tab w:val="left" w:pos="638"/>
        </w:tabs>
        <w:spacing w:line="274" w:lineRule="exact"/>
        <w:ind w:left="379"/>
        <w:pPrChange w:id="356" w:author="Zver" w:date="2008-05-15T17:14:00Z">
          <w:pPr>
            <w:shd w:val="clear" w:color="auto" w:fill="FFFFFF"/>
            <w:tabs>
              <w:tab w:val="left" w:pos="710"/>
            </w:tabs>
            <w:spacing w:line="274" w:lineRule="exact"/>
            <w:ind w:left="355"/>
          </w:pPr>
        </w:pPrChange>
      </w:pPr>
      <w:moveFromRangeStart w:id="357" w:author="Zver" w:date="2008-05-15T17:14:00Z" w:name="move198634973"/>
      <w:moveFrom w:id="358" w:author="Zver" w:date="2008-05-15T17:14:00Z">
        <w:r>
          <w:rPr>
            <w:color w:val="000000"/>
            <w:spacing w:val="-10"/>
            <w:sz w:val="24"/>
            <w:lang w:val="uk-UA"/>
            <w:rPrChange w:id="359" w:author="Zver" w:date="2008-05-15T17:14:00Z">
              <w:rPr>
                <w:color w:val="000000"/>
                <w:spacing w:val="-8"/>
                <w:sz w:val="24"/>
                <w:lang w:val="uk-UA"/>
              </w:rPr>
            </w:rPrChange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color w:val="000000"/>
            <w:spacing w:val="-1"/>
            <w:sz w:val="24"/>
            <w:lang w:val="uk-UA"/>
            <w:rPrChange w:id="360" w:author="Zver" w:date="2008-05-15T17:14:00Z">
              <w:rPr>
                <w:color w:val="000000"/>
                <w:spacing w:val="-5"/>
                <w:sz w:val="24"/>
                <w:lang w:val="uk-UA"/>
              </w:rPr>
            </w:rPrChange>
          </w:rPr>
          <w:t>народ України;</w:t>
        </w:r>
      </w:moveFrom>
    </w:p>
    <w:moveFromRangeEnd w:id="357"/>
    <w:p w:rsidR="001B28D9" w:rsidRDefault="001B28D9">
      <w:pPr>
        <w:shd w:val="clear" w:color="auto" w:fill="FFFFFF"/>
        <w:tabs>
          <w:tab w:val="left" w:pos="710"/>
        </w:tabs>
        <w:spacing w:before="10" w:line="274" w:lineRule="exact"/>
        <w:ind w:left="355"/>
        <w:rPr>
          <w:del w:id="361" w:author="Zver" w:date="2008-05-15T17:14:00Z"/>
        </w:rPr>
      </w:pPr>
      <w:del w:id="362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жителі сіл, селищ, міст;</w:delText>
        </w:r>
      </w:del>
    </w:p>
    <w:p w:rsidR="001B28D9" w:rsidRDefault="001B28D9">
      <w:pPr>
        <w:shd w:val="clear" w:color="auto" w:fill="FFFFFF"/>
        <w:tabs>
          <w:tab w:val="left" w:pos="710"/>
        </w:tabs>
        <w:spacing w:line="274" w:lineRule="exact"/>
        <w:ind w:left="355"/>
        <w:rPr>
          <w:del w:id="363" w:author="Zver" w:date="2008-05-15T17:14:00Z"/>
        </w:rPr>
      </w:pPr>
      <w:del w:id="364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населення району, області.</w:delText>
        </w:r>
      </w:del>
    </w:p>
    <w:p w:rsidR="001B28D9" w:rsidRDefault="001B28D9">
      <w:pPr>
        <w:shd w:val="clear" w:color="auto" w:fill="FFFFFF"/>
        <w:tabs>
          <w:tab w:val="left" w:pos="355"/>
        </w:tabs>
        <w:spacing w:line="274" w:lineRule="exact"/>
        <w:ind w:left="10"/>
        <w:rPr>
          <w:del w:id="365" w:author="Zver" w:date="2008-05-15T17:14:00Z"/>
        </w:rPr>
      </w:pPr>
      <w:del w:id="366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>20.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6"/>
            <w:sz w:val="24"/>
            <w:szCs w:val="24"/>
            <w:lang w:val="uk-UA"/>
          </w:rPr>
          <w:delText>Строк повноважень депутатів органів</w:delText>
        </w:r>
        <w:r>
          <w:rPr>
            <w:rFonts w:eastAsia="Times New Roman"/>
            <w:b/>
            <w:bCs/>
            <w:color w:val="000000"/>
            <w:spacing w:val="-6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delText>місцевого самоврядування:</w:delText>
        </w:r>
      </w:del>
    </w:p>
    <w:p w:rsidR="001B28D9" w:rsidRDefault="001B28D9">
      <w:pPr>
        <w:shd w:val="clear" w:color="auto" w:fill="FFFFFF"/>
        <w:tabs>
          <w:tab w:val="left" w:pos="706"/>
        </w:tabs>
        <w:spacing w:line="274" w:lineRule="exact"/>
        <w:ind w:left="360"/>
        <w:rPr>
          <w:del w:id="367" w:author="Zver" w:date="2008-05-15T17:14:00Z"/>
        </w:rPr>
      </w:pPr>
      <w:del w:id="368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2 роки;</w:delText>
        </w:r>
      </w:del>
    </w:p>
    <w:p w:rsidR="001B28D9" w:rsidRDefault="001B28D9">
      <w:pPr>
        <w:shd w:val="clear" w:color="auto" w:fill="FFFFFF"/>
        <w:tabs>
          <w:tab w:val="left" w:pos="706"/>
        </w:tabs>
        <w:spacing w:line="274" w:lineRule="exact"/>
        <w:ind w:left="360"/>
        <w:rPr>
          <w:del w:id="369" w:author="Zver" w:date="2008-05-15T17:14:00Z"/>
        </w:rPr>
      </w:pPr>
      <w:del w:id="370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4 роки;</w:delText>
        </w:r>
      </w:del>
    </w:p>
    <w:p w:rsidR="001B28D9" w:rsidRDefault="001B28D9">
      <w:pPr>
        <w:shd w:val="clear" w:color="auto" w:fill="FFFFFF"/>
        <w:tabs>
          <w:tab w:val="left" w:pos="706"/>
        </w:tabs>
        <w:spacing w:before="10" w:line="274" w:lineRule="exact"/>
        <w:ind w:left="360"/>
        <w:rPr>
          <w:del w:id="371" w:author="Zver" w:date="2008-05-15T17:14:00Z"/>
        </w:rPr>
      </w:pPr>
      <w:del w:id="372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5 років;</w:delText>
        </w:r>
      </w:del>
    </w:p>
    <w:p w:rsidR="001B28D9" w:rsidRDefault="001B28D9">
      <w:pPr>
        <w:shd w:val="clear" w:color="auto" w:fill="FFFFFF"/>
        <w:tabs>
          <w:tab w:val="left" w:pos="706"/>
        </w:tabs>
        <w:spacing w:before="14"/>
        <w:ind w:left="360"/>
        <w:rPr>
          <w:del w:id="373" w:author="Zver" w:date="2008-05-15T17:14:00Z"/>
        </w:rPr>
      </w:pPr>
      <w:del w:id="374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7 років.</w:delText>
        </w:r>
      </w:del>
    </w:p>
    <w:p w:rsidR="001B28D9" w:rsidRDefault="001B28D9">
      <w:pPr>
        <w:shd w:val="clear" w:color="auto" w:fill="FFFFFF"/>
        <w:tabs>
          <w:tab w:val="left" w:pos="374"/>
        </w:tabs>
        <w:spacing w:before="355" w:line="269" w:lineRule="exact"/>
        <w:ind w:left="274" w:hanging="274"/>
        <w:rPr>
          <w:del w:id="375" w:author="Zver" w:date="2008-05-15T17:14:00Z"/>
        </w:rPr>
      </w:pPr>
      <w:del w:id="376" w:author="Zver" w:date="2008-05-15T17:14:00Z">
        <w:r>
          <w:rPr>
            <w:noProof/>
          </w:rPr>
          <w:pict>
            <v:line id="_x0000_s1030" style="position:absolute;left:0;text-align:left;z-index:251665408" from="15.35pt,14.9pt" to="233.75pt,14.9pt" o:allowincell="f" strokeweight="1.7pt"/>
          </w:pict>
        </w:r>
        <w:r>
          <w:rPr>
            <w:b/>
            <w:bCs/>
            <w:color w:val="000000"/>
            <w:sz w:val="24"/>
            <w:szCs w:val="24"/>
            <w:lang w:val="uk-UA"/>
          </w:rPr>
          <w:delText>21.</w:delTex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delText>Якими нормативне-правовим й актами</w:delText>
        </w:r>
        <w:r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delText>визначені повноваження    Прокуратури</w:delText>
        </w:r>
        <w:r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13"/>
            <w:sz w:val="24"/>
            <w:szCs w:val="24"/>
            <w:lang w:val="uk-UA"/>
          </w:rPr>
          <w:delText>України:</w:delText>
        </w:r>
      </w:del>
    </w:p>
    <w:p w:rsidR="001B28D9" w:rsidRDefault="001B28D9">
      <w:pPr>
        <w:shd w:val="clear" w:color="auto" w:fill="FFFFFF"/>
        <w:tabs>
          <w:tab w:val="left" w:pos="490"/>
        </w:tabs>
        <w:spacing w:line="269" w:lineRule="exact"/>
        <w:ind w:left="269"/>
        <w:rPr>
          <w:del w:id="377" w:author="Zver" w:date="2008-05-15T17:14:00Z"/>
        </w:rPr>
      </w:pPr>
      <w:del w:id="378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декретами;</w:delText>
        </w:r>
      </w:del>
    </w:p>
    <w:p w:rsidR="001B28D9" w:rsidRDefault="001B28D9">
      <w:pPr>
        <w:shd w:val="clear" w:color="auto" w:fill="FFFFFF"/>
        <w:tabs>
          <w:tab w:val="left" w:pos="490"/>
        </w:tabs>
        <w:spacing w:before="5" w:line="269" w:lineRule="exact"/>
        <w:ind w:left="269"/>
        <w:rPr>
          <w:del w:id="379" w:author="Zver" w:date="2008-05-15T17:14:00Z"/>
        </w:rPr>
      </w:pPr>
      <w:del w:id="380" w:author="Zver" w:date="2008-05-15T17:14:00Z"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кодексами;</w:delText>
        </w:r>
      </w:del>
    </w:p>
    <w:p w:rsidR="001B28D9" w:rsidRDefault="001B28D9">
      <w:pPr>
        <w:shd w:val="clear" w:color="auto" w:fill="FFFFFF"/>
        <w:tabs>
          <w:tab w:val="left" w:pos="490"/>
        </w:tabs>
        <w:spacing w:before="5" w:line="269" w:lineRule="exact"/>
        <w:ind w:left="269"/>
        <w:rPr>
          <w:del w:id="381" w:author="Zver" w:date="2008-05-15T17:14:00Z"/>
        </w:rPr>
      </w:pPr>
      <w:del w:id="382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указами;</w:delText>
        </w:r>
      </w:del>
    </w:p>
    <w:p w:rsidR="001B28D9" w:rsidRDefault="001B28D9">
      <w:pPr>
        <w:shd w:val="clear" w:color="auto" w:fill="FFFFFF"/>
        <w:tabs>
          <w:tab w:val="left" w:pos="490"/>
        </w:tabs>
        <w:spacing w:before="10"/>
        <w:ind w:left="269"/>
        <w:rPr>
          <w:del w:id="383" w:author="Zver" w:date="2008-05-15T17:14:00Z"/>
        </w:rPr>
      </w:pPr>
      <w:del w:id="384" w:author="Zver" w:date="2008-05-15T17:14:00Z">
        <w:r>
          <w:rPr>
            <w:rFonts w:eastAsia="Times New Roman"/>
            <w:color w:val="000000"/>
            <w:spacing w:val="-12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delText>законами;</w:delText>
        </w:r>
      </w:del>
    </w:p>
    <w:p w:rsidR="001B28D9" w:rsidRDefault="001B28D9">
      <w:pPr>
        <w:shd w:val="clear" w:color="auto" w:fill="FFFFFF"/>
        <w:tabs>
          <w:tab w:val="left" w:pos="490"/>
        </w:tabs>
        <w:ind w:left="269"/>
        <w:rPr>
          <w:del w:id="385" w:author="Zver" w:date="2008-05-15T17:14:00Z"/>
        </w:rPr>
      </w:pPr>
      <w:del w:id="386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д)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delText>Конституцією У країни.</w:delText>
        </w:r>
      </w:del>
    </w:p>
    <w:p w:rsidR="001B28D9" w:rsidRDefault="001B28D9">
      <w:pPr>
        <w:shd w:val="clear" w:color="auto" w:fill="FFFFFF"/>
        <w:tabs>
          <w:tab w:val="left" w:pos="374"/>
        </w:tabs>
        <w:spacing w:before="14" w:line="259" w:lineRule="exact"/>
        <w:ind w:left="274" w:hanging="274"/>
        <w:rPr>
          <w:del w:id="387" w:author="Zver" w:date="2008-05-15T17:14:00Z"/>
        </w:rPr>
      </w:pPr>
      <w:del w:id="388" w:author="Zver" w:date="2008-05-15T17:14:00Z">
        <w:r>
          <w:rPr>
            <w:color w:val="000000"/>
            <w:sz w:val="24"/>
            <w:szCs w:val="24"/>
            <w:lang w:val="uk-UA"/>
          </w:rPr>
          <w:delText>22.</w:delText>
        </w:r>
        <w:r>
          <w:rPr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delText>Хто призначає Генерального прокурора</w:delText>
        </w:r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10"/>
            <w:sz w:val="24"/>
            <w:szCs w:val="24"/>
            <w:lang w:val="uk-UA"/>
          </w:rPr>
          <w:delText>України:</w:delText>
        </w:r>
      </w:del>
    </w:p>
    <w:p w:rsidR="007807E8" w:rsidRDefault="001B28D9">
      <w:pPr>
        <w:shd w:val="clear" w:color="auto" w:fill="FFFFFF"/>
        <w:tabs>
          <w:tab w:val="left" w:pos="710"/>
        </w:tabs>
        <w:spacing w:line="274" w:lineRule="exact"/>
        <w:ind w:left="365"/>
        <w:pPrChange w:id="389" w:author="Zver" w:date="2008-05-15T17:14:00Z">
          <w:pPr>
            <w:shd w:val="clear" w:color="auto" w:fill="FFFFFF"/>
            <w:tabs>
              <w:tab w:val="left" w:pos="586"/>
            </w:tabs>
            <w:spacing w:before="14"/>
            <w:ind w:left="341"/>
          </w:pPr>
        </w:pPrChange>
      </w:pPr>
      <w:del w:id="390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пленум Верховного Суду</w:delText>
        </w:r>
      </w:del>
      <w:ins w:id="391" w:author="Zver" w:date="2008-05-15T17:14:00Z">
        <w:r w:rsidR="00AA64C3"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Генеральна прокуратура</w:t>
        </w:r>
      </w:ins>
      <w:r w:rsidR="00AA64C3">
        <w:rPr>
          <w:rFonts w:eastAsia="Times New Roman"/>
          <w:color w:val="000000"/>
          <w:spacing w:val="-4"/>
          <w:sz w:val="24"/>
          <w:szCs w:val="24"/>
          <w:lang w:val="uk-UA"/>
        </w:rPr>
        <w:t xml:space="preserve"> України;</w:t>
      </w:r>
    </w:p>
    <w:p w:rsidR="007807E8" w:rsidRDefault="00AA64C3">
      <w:pPr>
        <w:shd w:val="clear" w:color="auto" w:fill="FFFFFF"/>
        <w:tabs>
          <w:tab w:val="left" w:pos="710"/>
        </w:tabs>
        <w:spacing w:before="5" w:line="274" w:lineRule="exact"/>
        <w:ind w:left="365"/>
        <w:pPrChange w:id="392" w:author="Zver" w:date="2008-05-15T17:14:00Z">
          <w:pPr>
            <w:shd w:val="clear" w:color="auto" w:fill="FFFFFF"/>
            <w:tabs>
              <w:tab w:val="left" w:pos="586"/>
            </w:tabs>
            <w:spacing w:line="288" w:lineRule="exact"/>
            <w:ind w:left="341"/>
          </w:pPr>
        </w:pPrChange>
      </w:pPr>
      <w:r>
        <w:rPr>
          <w:color w:val="000000"/>
          <w:spacing w:val="-13"/>
          <w:sz w:val="24"/>
          <w:lang w:val="uk-UA"/>
          <w:rPrChange w:id="393" w:author="Zver" w:date="2008-05-15T17:14:00Z">
            <w:rPr>
              <w:color w:val="000000"/>
              <w:spacing w:val="-8"/>
              <w:sz w:val="24"/>
              <w:lang w:val="uk-UA"/>
            </w:rPr>
          </w:rPrChange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color w:val="000000"/>
          <w:spacing w:val="-4"/>
          <w:sz w:val="24"/>
          <w:lang w:val="uk-UA"/>
          <w:rPrChange w:id="394" w:author="Zver" w:date="2008-05-15T17:14:00Z">
            <w:rPr>
              <w:color w:val="000000"/>
              <w:spacing w:val="-2"/>
              <w:sz w:val="24"/>
              <w:lang w:val="uk-UA"/>
            </w:rPr>
          </w:rPrChange>
        </w:rPr>
        <w:t>уряд України;</w:t>
      </w:r>
    </w:p>
    <w:p w:rsidR="007807E8" w:rsidRDefault="00AA64C3">
      <w:pPr>
        <w:shd w:val="clear" w:color="auto" w:fill="FFFFFF"/>
        <w:tabs>
          <w:tab w:val="left" w:pos="710"/>
        </w:tabs>
        <w:spacing w:line="274" w:lineRule="exact"/>
        <w:ind w:left="365"/>
        <w:pPrChange w:id="395" w:author="Zver" w:date="2008-05-15T17:14:00Z">
          <w:pPr>
            <w:shd w:val="clear" w:color="auto" w:fill="FFFFFF"/>
            <w:tabs>
              <w:tab w:val="left" w:pos="586"/>
            </w:tabs>
            <w:spacing w:before="5" w:line="288" w:lineRule="exact"/>
            <w:ind w:left="341"/>
          </w:pPr>
        </w:pPrChange>
      </w:pPr>
      <w:r>
        <w:rPr>
          <w:color w:val="000000"/>
          <w:spacing w:val="-9"/>
          <w:sz w:val="24"/>
          <w:lang w:val="uk-UA"/>
          <w:rPrChange w:id="396" w:author="Zver" w:date="2008-05-15T17:14:00Z">
            <w:rPr>
              <w:color w:val="000000"/>
              <w:spacing w:val="-10"/>
              <w:sz w:val="24"/>
              <w:lang w:val="uk-UA"/>
            </w:rPr>
          </w:rPrChange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397" w:author="Zver" w:date="2008-05-15T17:14:00Z">
        <w:r w:rsidR="001B28D9"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Президент</w:delText>
        </w:r>
      </w:del>
      <w:ins w:id="398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Верховний Суд</w:t>
        </w:r>
      </w:ins>
      <w:r>
        <w:rPr>
          <w:color w:val="000000"/>
          <w:spacing w:val="-4"/>
          <w:sz w:val="24"/>
          <w:lang w:val="uk-UA"/>
          <w:rPrChange w:id="399" w:author="Zver" w:date="2008-05-15T17:14:00Z">
            <w:rPr>
              <w:color w:val="000000"/>
              <w:spacing w:val="-5"/>
              <w:sz w:val="24"/>
              <w:lang w:val="uk-UA"/>
            </w:rPr>
          </w:rPrChange>
        </w:rPr>
        <w:t xml:space="preserve"> України;</w:t>
      </w:r>
    </w:p>
    <w:p w:rsidR="007807E8" w:rsidRDefault="00AA64C3">
      <w:pPr>
        <w:shd w:val="clear" w:color="auto" w:fill="FFFFFF"/>
        <w:tabs>
          <w:tab w:val="left" w:pos="710"/>
        </w:tabs>
        <w:spacing w:line="274" w:lineRule="exact"/>
        <w:ind w:right="1382" w:firstLine="365"/>
        <w:pPrChange w:id="400" w:author="Zver" w:date="2008-05-15T17:14:00Z">
          <w:pPr>
            <w:shd w:val="clear" w:color="auto" w:fill="FFFFFF"/>
            <w:tabs>
              <w:tab w:val="left" w:pos="586"/>
            </w:tabs>
            <w:spacing w:line="288" w:lineRule="exact"/>
            <w:ind w:left="341"/>
          </w:pPr>
        </w:pPrChange>
      </w:pPr>
      <w:r>
        <w:rPr>
          <w:color w:val="000000"/>
          <w:spacing w:val="-8"/>
          <w:sz w:val="24"/>
          <w:lang w:val="uk-UA"/>
          <w:rPrChange w:id="401" w:author="Zver" w:date="2008-05-15T17:14:00Z">
            <w:rPr>
              <w:color w:val="000000"/>
              <w:spacing w:val="-9"/>
              <w:sz w:val="24"/>
              <w:lang w:val="uk-UA"/>
            </w:rPr>
          </w:rPrChange>
        </w:rPr>
        <w:t>г)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ins w:id="402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Конституційний суд України;</w:t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 xml:space="preserve">д) </w:t>
        </w:r>
      </w:ins>
      <w:r>
        <w:rPr>
          <w:color w:val="000000"/>
          <w:spacing w:val="-3"/>
          <w:sz w:val="24"/>
          <w:lang w:val="uk-UA"/>
          <w:rPrChange w:id="403" w:author="Zver" w:date="2008-05-15T17:14:00Z">
            <w:rPr>
              <w:color w:val="000000"/>
              <w:spacing w:val="-5"/>
              <w:sz w:val="24"/>
              <w:lang w:val="uk-UA"/>
            </w:rPr>
          </w:rPrChange>
        </w:rPr>
        <w:t>Верховна Рада України.</w:t>
      </w:r>
    </w:p>
    <w:p w:rsidR="001B28D9" w:rsidRDefault="001B28D9">
      <w:pPr>
        <w:shd w:val="clear" w:color="auto" w:fill="FFFFFF"/>
        <w:spacing w:line="274" w:lineRule="exact"/>
        <w:ind w:left="5" w:right="480"/>
        <w:rPr>
          <w:del w:id="404" w:author="Zver" w:date="2008-05-15T17:14:00Z"/>
        </w:rPr>
      </w:pPr>
      <w:del w:id="405" w:author="Zver" w:date="2008-05-15T17:14:00Z">
        <w:r>
          <w:br w:type="column"/>
        </w:r>
        <w:r>
          <w:rPr>
            <w:b/>
            <w:bCs/>
            <w:color w:val="000000"/>
            <w:sz w:val="24"/>
            <w:szCs w:val="24"/>
            <w:lang w:val="uk-UA"/>
          </w:rPr>
          <w:delText xml:space="preserve">23. </w:delText>
        </w:r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delText xml:space="preserve">Єдиним органом конституційної </w:delText>
        </w:r>
        <w:r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delText xml:space="preserve">юрисдикції </w:delText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є:</w:delText>
        </w:r>
      </w:del>
    </w:p>
    <w:p w:rsidR="007807E8" w:rsidRDefault="00AA64C3">
      <w:pPr>
        <w:shd w:val="clear" w:color="auto" w:fill="FFFFFF"/>
        <w:tabs>
          <w:tab w:val="left" w:pos="518"/>
        </w:tabs>
        <w:spacing w:before="10" w:line="274" w:lineRule="exact"/>
        <w:ind w:left="288" w:right="922" w:hanging="264"/>
        <w:rPr>
          <w:ins w:id="406" w:author="Zver" w:date="2008-05-15T17:14:00Z"/>
        </w:rPr>
      </w:pPr>
      <w:ins w:id="407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16.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7"/>
            <w:sz w:val="24"/>
            <w:szCs w:val="24"/>
            <w:lang w:val="uk-UA"/>
          </w:rPr>
          <w:t>Кому складає присягу новообраний</w:t>
        </w:r>
        <w:r>
          <w:rPr>
            <w:rFonts w:eastAsia="Times New Roman"/>
            <w:b/>
            <w:bCs/>
            <w:color w:val="000000"/>
            <w:spacing w:val="-7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t>Президент України:</w:t>
        </w:r>
      </w:ins>
    </w:p>
    <w:p w:rsidR="007807E8" w:rsidRDefault="00AA64C3">
      <w:pPr>
        <w:shd w:val="clear" w:color="auto" w:fill="FFFFFF"/>
        <w:tabs>
          <w:tab w:val="left" w:pos="715"/>
        </w:tabs>
        <w:spacing w:line="274" w:lineRule="exact"/>
        <w:ind w:left="365"/>
        <w:pPrChange w:id="408" w:author="Zver" w:date="2008-05-15T17:14:00Z">
          <w:pPr>
            <w:shd w:val="clear" w:color="auto" w:fill="FFFFFF"/>
            <w:tabs>
              <w:tab w:val="left" w:pos="710"/>
            </w:tabs>
            <w:spacing w:line="274" w:lineRule="exact"/>
            <w:ind w:left="355"/>
          </w:pPr>
        </w:pPrChange>
      </w:pPr>
      <w:r>
        <w:rPr>
          <w:rFonts w:eastAsia="Times New Roman"/>
          <w:color w:val="000000"/>
          <w:spacing w:val="-9"/>
          <w:sz w:val="24"/>
          <w:szCs w:val="24"/>
          <w:lang w:val="uk-UA"/>
        </w:rPr>
        <w:t>а)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409" w:author="Zver" w:date="2008-05-15T17:14:00Z">
        <w:r w:rsidR="001B28D9">
          <w:rPr>
            <w:rFonts w:eastAsia="Times New Roman"/>
            <w:color w:val="000000"/>
            <w:sz w:val="24"/>
            <w:szCs w:val="24"/>
            <w:lang w:val="uk-UA"/>
          </w:rPr>
          <w:delText>Верховний Суд</w:delText>
        </w:r>
      </w:del>
      <w:ins w:id="410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Конституційному судові</w:t>
        </w:r>
      </w:ins>
      <w:r>
        <w:rPr>
          <w:color w:val="000000"/>
          <w:spacing w:val="-5"/>
          <w:sz w:val="24"/>
          <w:lang w:val="uk-UA"/>
          <w:rPrChange w:id="411" w:author="Zver" w:date="2008-05-15T17:14:00Z">
            <w:rPr>
              <w:color w:val="000000"/>
              <w:sz w:val="24"/>
              <w:lang w:val="uk-UA"/>
            </w:rPr>
          </w:rPrChange>
        </w:rPr>
        <w:t xml:space="preserve"> України;</w:t>
      </w:r>
    </w:p>
    <w:p w:rsidR="007807E8" w:rsidRDefault="00AA64C3">
      <w:pPr>
        <w:shd w:val="clear" w:color="auto" w:fill="FFFFFF"/>
        <w:tabs>
          <w:tab w:val="left" w:pos="715"/>
        </w:tabs>
        <w:spacing w:before="5" w:line="274" w:lineRule="exact"/>
        <w:ind w:left="365"/>
        <w:rPr>
          <w:ins w:id="412" w:author="Zver" w:date="2008-05-15T17:14:00Z"/>
        </w:rPr>
      </w:pPr>
      <w:r>
        <w:rPr>
          <w:color w:val="000000"/>
          <w:spacing w:val="-10"/>
          <w:sz w:val="24"/>
          <w:lang w:val="uk-UA"/>
          <w:rPrChange w:id="413" w:author="Zver" w:date="2008-05-15T17:14:00Z">
            <w:rPr>
              <w:color w:val="000000"/>
              <w:spacing w:val="-7"/>
              <w:sz w:val="24"/>
              <w:lang w:val="uk-UA"/>
            </w:rPr>
          </w:rPrChange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414" w:author="Zver" w:date="2008-05-15T17:14:00Z">
        <w:r w:rsidR="001B28D9">
          <w:rPr>
            <w:rFonts w:eastAsia="Times New Roman"/>
            <w:color w:val="000000"/>
            <w:sz w:val="24"/>
            <w:szCs w:val="24"/>
            <w:lang w:val="uk-UA"/>
          </w:rPr>
          <w:delText>Міністерство юстиції</w:delText>
        </w:r>
      </w:del>
      <w:ins w:id="415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Верховній Раді України;</w:t>
        </w:r>
      </w:ins>
    </w:p>
    <w:p w:rsidR="007807E8" w:rsidRDefault="00AA64C3">
      <w:pPr>
        <w:shd w:val="clear" w:color="auto" w:fill="FFFFFF"/>
        <w:tabs>
          <w:tab w:val="left" w:pos="715"/>
        </w:tabs>
        <w:spacing w:line="274" w:lineRule="exact"/>
        <w:ind w:left="365"/>
        <w:rPr>
          <w:ins w:id="416" w:author="Zver" w:date="2008-05-15T17:14:00Z"/>
        </w:rPr>
      </w:pPr>
      <w:ins w:id="417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населенню України;</w:t>
        </w:r>
      </w:ins>
    </w:p>
    <w:p w:rsidR="007807E8" w:rsidRDefault="00AA64C3">
      <w:pPr>
        <w:shd w:val="clear" w:color="auto" w:fill="FFFFFF"/>
        <w:tabs>
          <w:tab w:val="left" w:pos="715"/>
        </w:tabs>
        <w:spacing w:line="274" w:lineRule="exact"/>
        <w:ind w:left="365"/>
        <w:rPr>
          <w:ins w:id="418" w:author="Zver" w:date="2008-05-15T17:14:00Z"/>
        </w:rPr>
      </w:pPr>
      <w:ins w:id="419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народові України;</w:t>
        </w:r>
      </w:ins>
    </w:p>
    <w:p w:rsidR="007807E8" w:rsidRDefault="00AA64C3">
      <w:pPr>
        <w:shd w:val="clear" w:color="auto" w:fill="FFFFFF"/>
        <w:tabs>
          <w:tab w:val="left" w:pos="715"/>
        </w:tabs>
        <w:spacing w:line="274" w:lineRule="exact"/>
        <w:ind w:left="365"/>
        <w:rPr>
          <w:ins w:id="420" w:author="Zver" w:date="2008-05-15T17:14:00Z"/>
        </w:rPr>
      </w:pPr>
      <w:ins w:id="421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д)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Українській державі.</w:t>
        </w:r>
      </w:ins>
    </w:p>
    <w:p w:rsidR="007807E8" w:rsidRDefault="00AA64C3">
      <w:pPr>
        <w:shd w:val="clear" w:color="auto" w:fill="FFFFFF"/>
        <w:tabs>
          <w:tab w:val="left" w:pos="307"/>
        </w:tabs>
        <w:spacing w:before="14" w:line="274" w:lineRule="exact"/>
        <w:ind w:left="139" w:hanging="115"/>
        <w:rPr>
          <w:ins w:id="422" w:author="Zver" w:date="2008-05-15T17:14:00Z"/>
        </w:rPr>
      </w:pPr>
      <w:ins w:id="423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17.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t>Які органи належать до місцевих державних</w:t>
        </w:r>
        <w:r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t>адміністрацій:</w:t>
        </w:r>
      </w:ins>
    </w:p>
    <w:p w:rsidR="007807E8" w:rsidRDefault="00AA64C3">
      <w:pPr>
        <w:shd w:val="clear" w:color="auto" w:fill="FFFFFF"/>
        <w:spacing w:line="274" w:lineRule="exact"/>
        <w:ind w:left="374"/>
        <w:rPr>
          <w:ins w:id="424" w:author="Zver" w:date="2008-05-15T17:14:00Z"/>
        </w:rPr>
      </w:pPr>
      <w:ins w:id="425" w:author="Zver" w:date="2008-05-15T17:14:00Z"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а)виконкоми місцевих рад;</w:t>
        </w:r>
      </w:ins>
    </w:p>
    <w:p w:rsidR="007807E8" w:rsidRDefault="00AA64C3">
      <w:pPr>
        <w:shd w:val="clear" w:color="auto" w:fill="FFFFFF"/>
        <w:tabs>
          <w:tab w:val="left" w:pos="715"/>
        </w:tabs>
        <w:spacing w:line="274" w:lineRule="exact"/>
        <w:ind w:left="370"/>
        <w:rPr>
          <w:ins w:id="426" w:author="Zver" w:date="2008-05-15T17:14:00Z"/>
        </w:rPr>
      </w:pPr>
      <w:ins w:id="427" w:author="Zver" w:date="2008-05-15T17:14:00Z">
        <w:r>
          <w:rPr>
            <w:rFonts w:eastAsia="Times New Roman"/>
            <w:color w:val="000000"/>
            <w:spacing w:val="-11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t>місцеві ради, їх голови;</w:t>
        </w:r>
      </w:ins>
    </w:p>
    <w:p w:rsidR="007807E8" w:rsidRDefault="00AA64C3">
      <w:pPr>
        <w:shd w:val="clear" w:color="auto" w:fill="FFFFFF"/>
        <w:tabs>
          <w:tab w:val="left" w:pos="715"/>
        </w:tabs>
        <w:spacing w:before="10" w:line="274" w:lineRule="exact"/>
        <w:ind w:left="370" w:right="461"/>
        <w:rPr>
          <w:ins w:id="428" w:author="Zver" w:date="2008-05-15T17:14:00Z"/>
        </w:rPr>
      </w:pPr>
      <w:ins w:id="429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директори заводів, фабрик, трестів;</w:t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г)відділи та управління (обласні, районні);</w:t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д)обласні та районні державні адміністрації.</w:t>
        </w:r>
      </w:ins>
    </w:p>
    <w:p w:rsidR="007807E8" w:rsidRDefault="00AA64C3">
      <w:pPr>
        <w:shd w:val="clear" w:color="auto" w:fill="FFFFFF"/>
        <w:tabs>
          <w:tab w:val="left" w:pos="307"/>
        </w:tabs>
        <w:spacing w:before="24" w:line="274" w:lineRule="exact"/>
        <w:ind w:left="24"/>
        <w:rPr>
          <w:ins w:id="430" w:author="Zver" w:date="2008-05-15T17:14:00Z"/>
        </w:rPr>
      </w:pPr>
      <w:ins w:id="431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18.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 xml:space="preserve">Хто </w:t>
        </w:r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t>обирає голів районної, обласної рад:</w:t>
        </w:r>
      </w:ins>
    </w:p>
    <w:p w:rsidR="007807E8" w:rsidRDefault="00AA64C3">
      <w:pPr>
        <w:shd w:val="clear" w:color="auto" w:fill="FFFFFF"/>
        <w:tabs>
          <w:tab w:val="left" w:pos="720"/>
        </w:tabs>
        <w:spacing w:line="274" w:lineRule="exact"/>
        <w:ind w:left="370"/>
        <w:rPr>
          <w:ins w:id="432" w:author="Zver" w:date="2008-05-15T17:14:00Z"/>
        </w:rPr>
      </w:pPr>
      <w:ins w:id="433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виборці;</w:t>
        </w:r>
      </w:ins>
    </w:p>
    <w:p w:rsidR="007807E8" w:rsidRDefault="00AA64C3">
      <w:pPr>
        <w:shd w:val="clear" w:color="auto" w:fill="FFFFFF"/>
        <w:tabs>
          <w:tab w:val="left" w:pos="720"/>
        </w:tabs>
        <w:spacing w:line="274" w:lineRule="exact"/>
        <w:ind w:left="370"/>
        <w:rPr>
          <w:ins w:id="434" w:author="Zver" w:date="2008-05-15T17:14:00Z"/>
        </w:rPr>
      </w:pPr>
      <w:ins w:id="435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4"/>
            <w:sz w:val="24"/>
            <w:szCs w:val="24"/>
            <w:lang w:val="uk-UA"/>
          </w:rPr>
          <w:t>депутати цих рад;</w:t>
        </w:r>
      </w:ins>
    </w:p>
    <w:p w:rsidR="007807E8" w:rsidRDefault="00AA64C3">
      <w:pPr>
        <w:shd w:val="clear" w:color="auto" w:fill="FFFFFF"/>
        <w:tabs>
          <w:tab w:val="left" w:pos="720"/>
        </w:tabs>
        <w:spacing w:line="274" w:lineRule="exact"/>
        <w:ind w:left="370"/>
        <w:rPr>
          <w:ins w:id="436" w:author="Zver" w:date="2008-05-15T17:14:00Z"/>
        </w:rPr>
      </w:pPr>
      <w:ins w:id="437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призначає Верховна Рада України;</w:t>
        </w:r>
      </w:ins>
    </w:p>
    <w:p w:rsidR="007807E8" w:rsidRDefault="00AA64C3">
      <w:pPr>
        <w:shd w:val="clear" w:color="auto" w:fill="FFFFFF"/>
        <w:tabs>
          <w:tab w:val="left" w:pos="720"/>
        </w:tabs>
        <w:spacing w:before="5" w:line="274" w:lineRule="exact"/>
        <w:ind w:left="370"/>
        <w:rPr>
          <w:ins w:id="438" w:author="Zver" w:date="2008-05-15T17:14:00Z"/>
        </w:rPr>
      </w:pPr>
      <w:ins w:id="439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призначає Президент України.</w:t>
        </w:r>
      </w:ins>
    </w:p>
    <w:p w:rsidR="007807E8" w:rsidRDefault="00AA64C3">
      <w:pPr>
        <w:shd w:val="clear" w:color="auto" w:fill="FFFFFF"/>
        <w:tabs>
          <w:tab w:val="left" w:pos="307"/>
        </w:tabs>
        <w:spacing w:before="5" w:line="274" w:lineRule="exact"/>
        <w:ind w:left="24"/>
        <w:rPr>
          <w:ins w:id="440" w:author="Zver" w:date="2008-05-15T17:14:00Z"/>
        </w:rPr>
      </w:pPr>
      <w:ins w:id="441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19.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2"/>
            <w:sz w:val="24"/>
            <w:szCs w:val="24"/>
            <w:lang w:val="uk-UA"/>
          </w:rPr>
          <w:t>Як здійснюють місцеве самоврядування:</w:t>
        </w:r>
      </w:ins>
    </w:p>
    <w:p w:rsidR="007807E8" w:rsidRDefault="00AA64C3">
      <w:pPr>
        <w:shd w:val="clear" w:color="auto" w:fill="FFFFFF"/>
        <w:tabs>
          <w:tab w:val="left" w:pos="490"/>
        </w:tabs>
        <w:spacing w:line="274" w:lineRule="exact"/>
        <w:ind w:left="211"/>
        <w:rPr>
          <w:ins w:id="442" w:author="Zver" w:date="2008-05-15T17:14:00Z"/>
        </w:rPr>
      </w:pPr>
      <w:ins w:id="443" w:author="Zver" w:date="2008-05-15T17:14:00Z">
        <w:r>
          <w:rPr>
            <w:rFonts w:eastAsia="Times New Roman"/>
            <w:color w:val="000000"/>
            <w:spacing w:val="-13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безпосередньо громадою села, селища, міста;</w:t>
        </w:r>
      </w:ins>
    </w:p>
    <w:p w:rsidR="007807E8" w:rsidRDefault="00AA64C3">
      <w:pPr>
        <w:shd w:val="clear" w:color="auto" w:fill="FFFFFF"/>
        <w:tabs>
          <w:tab w:val="left" w:pos="490"/>
        </w:tabs>
        <w:spacing w:before="53" w:line="278" w:lineRule="exact"/>
        <w:ind w:left="490" w:hanging="278"/>
        <w:rPr>
          <w:ins w:id="444" w:author="Zver" w:date="2008-05-15T17:14:00Z"/>
        </w:rPr>
      </w:pPr>
      <w:ins w:id="445" w:author="Zver" w:date="2008-05-15T17:14:00Z">
        <w:r>
          <w:rPr>
            <w:rFonts w:eastAsia="Times New Roman"/>
            <w:color w:val="000000"/>
            <w:spacing w:val="-11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0"/>
            <w:sz w:val="24"/>
            <w:szCs w:val="24"/>
            <w:lang w:val="uk-UA"/>
          </w:rPr>
          <w:t>за      допомогою      органів      місцевого</w:t>
        </w:r>
        <w:r>
          <w:rPr>
            <w:rFonts w:eastAsia="Times New Roman"/>
            <w:color w:val="000000"/>
            <w:spacing w:val="10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t>самоврядування сільських, селищних, міських</w:t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рад;</w:t>
        </w:r>
      </w:ins>
    </w:p>
    <w:p w:rsidR="007807E8" w:rsidRDefault="00AA64C3">
      <w:pPr>
        <w:shd w:val="clear" w:color="auto" w:fill="FFFFFF"/>
        <w:tabs>
          <w:tab w:val="left" w:pos="504"/>
        </w:tabs>
        <w:spacing w:before="62" w:line="259" w:lineRule="exact"/>
        <w:ind w:left="226"/>
        <w:rPr>
          <w:ins w:id="446" w:author="Zver" w:date="2008-05-15T17:14:00Z"/>
        </w:rPr>
      </w:pPr>
      <w:ins w:id="447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за допомогою і підтримки органів державної</w:t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виконавчої влади</w:t>
        </w:r>
      </w:ins>
    </w:p>
    <w:p w:rsidR="007807E8" w:rsidRDefault="00AA64C3">
      <w:pPr>
        <w:shd w:val="clear" w:color="auto" w:fill="FFFFFF"/>
        <w:spacing w:before="264" w:line="264" w:lineRule="exact"/>
        <w:ind w:left="29"/>
        <w:rPr>
          <w:ins w:id="448" w:author="Zver" w:date="2008-05-15T17:14:00Z"/>
        </w:rPr>
      </w:pPr>
      <w:ins w:id="449" w:author="Zver" w:date="2008-05-15T17:14:00Z">
        <w:r>
          <w:rPr>
            <w:b/>
            <w:bCs/>
            <w:color w:val="000000"/>
            <w:spacing w:val="-6"/>
            <w:sz w:val="24"/>
            <w:szCs w:val="24"/>
            <w:lang w:val="uk-UA"/>
          </w:rPr>
          <w:t>2</w:t>
        </w:r>
        <w:r>
          <w:rPr>
            <w:rFonts w:eastAsia="Times New Roman"/>
            <w:b/>
            <w:bCs/>
            <w:color w:val="000000"/>
            <w:spacing w:val="-6"/>
            <w:sz w:val="24"/>
            <w:szCs w:val="24"/>
            <w:lang w:val="uk-UA"/>
          </w:rPr>
          <w:t xml:space="preserve">О.Як обирають сільського, селищного, міського </w:t>
        </w:r>
        <w:r>
          <w:rPr>
            <w:rFonts w:eastAsia="Times New Roman"/>
            <w:b/>
            <w:bCs/>
            <w:color w:val="000000"/>
            <w:spacing w:val="-8"/>
            <w:sz w:val="24"/>
            <w:szCs w:val="24"/>
            <w:lang w:val="uk-UA"/>
          </w:rPr>
          <w:t>голів:</w:t>
        </w:r>
      </w:ins>
    </w:p>
    <w:p w:rsidR="007807E8" w:rsidRDefault="00AA64C3">
      <w:pPr>
        <w:shd w:val="clear" w:color="auto" w:fill="FFFFFF"/>
        <w:tabs>
          <w:tab w:val="left" w:pos="725"/>
        </w:tabs>
        <w:spacing w:line="283" w:lineRule="exact"/>
        <w:ind w:left="379"/>
        <w:rPr>
          <w:ins w:id="450" w:author="Zver" w:date="2008-05-15T17:14:00Z"/>
        </w:rPr>
      </w:pPr>
      <w:ins w:id="451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загальними зборами жителів;</w:t>
        </w:r>
      </w:ins>
    </w:p>
    <w:p w:rsidR="007807E8" w:rsidRDefault="00AA64C3">
      <w:pPr>
        <w:shd w:val="clear" w:color="auto" w:fill="FFFFFF"/>
        <w:tabs>
          <w:tab w:val="left" w:pos="725"/>
        </w:tabs>
        <w:spacing w:line="283" w:lineRule="exact"/>
        <w:ind w:left="19" w:firstLine="360"/>
        <w:rPr>
          <w:ins w:id="452" w:author="Zver" w:date="2008-05-15T17:14:00Z"/>
        </w:rPr>
      </w:pPr>
      <w:ins w:id="453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4"/>
            <w:sz w:val="24"/>
            <w:szCs w:val="24"/>
            <w:lang w:val="uk-UA"/>
          </w:rPr>
          <w:t>депутатами сільських, селищних, міських</w:t>
        </w:r>
        <w:r>
          <w:rPr>
            <w:rFonts w:eastAsia="Times New Roman"/>
            <w:color w:val="000000"/>
            <w:spacing w:val="4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t>рад;</w:t>
        </w:r>
      </w:ins>
    </w:p>
    <w:p w:rsidR="007807E8" w:rsidRDefault="00AA64C3">
      <w:pPr>
        <w:shd w:val="clear" w:color="auto" w:fill="FFFFFF"/>
        <w:tabs>
          <w:tab w:val="left" w:pos="725"/>
        </w:tabs>
        <w:ind w:left="379"/>
        <w:rPr>
          <w:ins w:id="454" w:author="Zver" w:date="2008-05-15T17:14:00Z"/>
        </w:rPr>
      </w:pPr>
      <w:ins w:id="455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шляхом проведення загальних виборів;</w:t>
        </w:r>
      </w:ins>
    </w:p>
    <w:p w:rsidR="007807E8" w:rsidRDefault="00AA64C3">
      <w:pPr>
        <w:shd w:val="clear" w:color="auto" w:fill="FFFFFF"/>
        <w:tabs>
          <w:tab w:val="left" w:pos="725"/>
        </w:tabs>
        <w:spacing w:line="269" w:lineRule="exact"/>
        <w:ind w:left="19" w:firstLine="360"/>
        <w:rPr>
          <w:ins w:id="456" w:author="Zver" w:date="2008-05-15T17:14:00Z"/>
        </w:rPr>
      </w:pPr>
      <w:ins w:id="457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призначається головою районної державної</w:t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br/>
          <w:t>адміністрації.</w:t>
        </w:r>
      </w:ins>
    </w:p>
    <w:p w:rsidR="007807E8" w:rsidRDefault="007807E8">
      <w:pPr>
        <w:shd w:val="clear" w:color="auto" w:fill="FFFFFF"/>
        <w:spacing w:before="470" w:line="264" w:lineRule="exact"/>
        <w:ind w:left="29"/>
        <w:rPr>
          <w:ins w:id="458" w:author="Zver" w:date="2008-05-15T17:14:00Z"/>
        </w:rPr>
      </w:pPr>
      <w:ins w:id="459" w:author="Zver" w:date="2008-05-15T17:14:00Z">
        <w:r>
          <w:rPr>
            <w:noProof/>
          </w:rPr>
          <w:pict>
            <v:line id="_x0000_s1027" style="position:absolute;left:0;text-align:left;z-index:251659264" from="17.3pt,14.65pt" to="263.55pt,14.65pt" o:allowincell="f" strokeweight="1.7pt"/>
          </w:pict>
        </w:r>
        <w:r w:rsidR="00AA64C3">
          <w:rPr>
            <w:b/>
            <w:bCs/>
            <w:color w:val="000000"/>
            <w:sz w:val="24"/>
            <w:szCs w:val="24"/>
            <w:lang w:val="uk-UA"/>
          </w:rPr>
          <w:t xml:space="preserve">21. </w:t>
        </w:r>
        <w:r w:rsidR="00AA64C3"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t xml:space="preserve">Хто </w:t>
        </w:r>
        <w:r w:rsidR="00AA64C3">
          <w:rPr>
            <w:rFonts w:eastAsia="Times New Roman"/>
            <w:color w:val="000000"/>
            <w:sz w:val="24"/>
            <w:szCs w:val="24"/>
            <w:lang w:val="uk-UA"/>
          </w:rPr>
          <w:t xml:space="preserve">дає </w:t>
        </w:r>
        <w:r w:rsidR="00AA64C3"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t xml:space="preserve">згоду на призначення Генерального </w:t>
        </w:r>
        <w:r w:rsidR="00AA64C3">
          <w:rPr>
            <w:rFonts w:eastAsia="Times New Roman"/>
            <w:b/>
            <w:bCs/>
            <w:color w:val="000000"/>
            <w:spacing w:val="-8"/>
            <w:sz w:val="24"/>
            <w:szCs w:val="24"/>
            <w:lang w:val="uk-UA"/>
          </w:rPr>
          <w:t>прокурора України:</w:t>
        </w:r>
      </w:ins>
    </w:p>
    <w:p w:rsidR="007807E8" w:rsidRDefault="00AA64C3">
      <w:pPr>
        <w:shd w:val="clear" w:color="auto" w:fill="FFFFFF"/>
        <w:tabs>
          <w:tab w:val="left" w:pos="658"/>
        </w:tabs>
        <w:spacing w:line="274" w:lineRule="exact"/>
        <w:ind w:left="403"/>
        <w:rPr>
          <w:ins w:id="460" w:author="Zver" w:date="2008-05-15T17:14:00Z"/>
        </w:rPr>
      </w:pPr>
      <w:ins w:id="461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Верховний Суд України;</w:t>
        </w:r>
      </w:ins>
    </w:p>
    <w:p w:rsidR="007807E8" w:rsidRDefault="00AA64C3">
      <w:pPr>
        <w:shd w:val="clear" w:color="auto" w:fill="FFFFFF"/>
        <w:tabs>
          <w:tab w:val="left" w:pos="658"/>
        </w:tabs>
        <w:spacing w:line="274" w:lineRule="exact"/>
        <w:ind w:left="403"/>
        <w:pPrChange w:id="462" w:author="Zver" w:date="2008-05-15T17:14:00Z">
          <w:pPr>
            <w:shd w:val="clear" w:color="auto" w:fill="FFFFFF"/>
            <w:tabs>
              <w:tab w:val="left" w:pos="710"/>
            </w:tabs>
            <w:spacing w:line="274" w:lineRule="exact"/>
            <w:ind w:left="355"/>
          </w:pPr>
        </w:pPrChange>
      </w:pPr>
      <w:ins w:id="463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Конституційний суд</w:t>
        </w:r>
      </w:ins>
      <w:r>
        <w:rPr>
          <w:color w:val="000000"/>
          <w:spacing w:val="-5"/>
          <w:sz w:val="24"/>
          <w:lang w:val="uk-UA"/>
          <w:rPrChange w:id="464" w:author="Zver" w:date="2008-05-15T17:14:00Z">
            <w:rPr>
              <w:color w:val="000000"/>
              <w:sz w:val="24"/>
              <w:lang w:val="uk-UA"/>
            </w:rPr>
          </w:rPrChange>
        </w:rPr>
        <w:t xml:space="preserve"> України;</w:t>
      </w:r>
    </w:p>
    <w:p w:rsidR="007807E8" w:rsidRDefault="00AA64C3">
      <w:pPr>
        <w:shd w:val="clear" w:color="auto" w:fill="FFFFFF"/>
        <w:tabs>
          <w:tab w:val="left" w:pos="658"/>
        </w:tabs>
        <w:spacing w:line="274" w:lineRule="exact"/>
        <w:ind w:left="403"/>
        <w:pPrChange w:id="465" w:author="Zver" w:date="2008-05-15T17:14:00Z">
          <w:pPr>
            <w:shd w:val="clear" w:color="auto" w:fill="FFFFFF"/>
            <w:tabs>
              <w:tab w:val="left" w:pos="710"/>
            </w:tabs>
            <w:spacing w:line="274" w:lineRule="exact"/>
            <w:ind w:left="355"/>
          </w:pPr>
        </w:pPrChange>
      </w:pPr>
      <w:r>
        <w:rPr>
          <w:color w:val="000000"/>
          <w:spacing w:val="-8"/>
          <w:sz w:val="24"/>
          <w:lang w:val="uk-UA"/>
          <w:rPrChange w:id="466" w:author="Zver" w:date="2008-05-15T17:14:00Z">
            <w:rPr>
              <w:color w:val="000000"/>
              <w:spacing w:val="-5"/>
              <w:sz w:val="24"/>
              <w:lang w:val="uk-UA"/>
            </w:rPr>
          </w:rPrChange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color w:val="000000"/>
          <w:spacing w:val="-4"/>
          <w:sz w:val="24"/>
          <w:lang w:val="uk-UA"/>
          <w:rPrChange w:id="467" w:author="Zver" w:date="2008-05-15T17:14:00Z">
            <w:rPr>
              <w:color w:val="000000"/>
              <w:sz w:val="24"/>
              <w:lang w:val="uk-UA"/>
            </w:rPr>
          </w:rPrChange>
        </w:rPr>
        <w:t>Вища рада юстиції України;</w:t>
      </w:r>
    </w:p>
    <w:p w:rsidR="007807E8" w:rsidRDefault="00AA64C3">
      <w:pPr>
        <w:shd w:val="clear" w:color="auto" w:fill="FFFFFF"/>
        <w:tabs>
          <w:tab w:val="left" w:pos="658"/>
        </w:tabs>
        <w:spacing w:line="274" w:lineRule="exact"/>
        <w:ind w:left="403"/>
        <w:rPr>
          <w:ins w:id="468" w:author="Zver" w:date="2008-05-15T17:14:00Z"/>
        </w:rPr>
      </w:pPr>
      <w:ins w:id="469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уряд України;</w:t>
        </w:r>
      </w:ins>
    </w:p>
    <w:p w:rsidR="007807E8" w:rsidRDefault="00AA64C3">
      <w:pPr>
        <w:shd w:val="clear" w:color="auto" w:fill="FFFFFF"/>
        <w:tabs>
          <w:tab w:val="left" w:pos="658"/>
        </w:tabs>
        <w:spacing w:before="14"/>
        <w:ind w:left="403"/>
        <w:rPr>
          <w:ins w:id="470" w:author="Zver" w:date="2008-05-15T17:14:00Z"/>
        </w:rPr>
      </w:pPr>
      <w:ins w:id="471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д)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Верховна Рада України.</w:t>
        </w:r>
      </w:ins>
    </w:p>
    <w:p w:rsidR="007807E8" w:rsidRDefault="00AA64C3">
      <w:pPr>
        <w:shd w:val="clear" w:color="auto" w:fill="FFFFFF"/>
        <w:tabs>
          <w:tab w:val="left" w:pos="360"/>
        </w:tabs>
        <w:spacing w:line="274" w:lineRule="exact"/>
        <w:rPr>
          <w:ins w:id="472" w:author="Zver" w:date="2008-05-15T17:14:00Z"/>
        </w:rPr>
      </w:pPr>
      <w:ins w:id="473" w:author="Zver" w:date="2008-05-15T17:14:00Z">
        <w:r>
          <w:br w:type="column"/>
        </w:r>
        <w:r>
          <w:rPr>
            <w:b/>
            <w:bCs/>
            <w:color w:val="000000"/>
            <w:sz w:val="24"/>
            <w:szCs w:val="24"/>
            <w:lang w:val="uk-UA"/>
          </w:rPr>
          <w:t>22.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t>Правосуддя в Україні здійснюють:</w:t>
        </w:r>
      </w:ins>
    </w:p>
    <w:p w:rsidR="007807E8" w:rsidRDefault="00AA64C3">
      <w:pPr>
        <w:shd w:val="clear" w:color="auto" w:fill="FFFFFF"/>
        <w:tabs>
          <w:tab w:val="left" w:pos="562"/>
        </w:tabs>
        <w:spacing w:line="274" w:lineRule="exact"/>
        <w:ind w:left="298"/>
        <w:rPr>
          <w:ins w:id="474" w:author="Zver" w:date="2008-05-15T17:14:00Z"/>
        </w:rPr>
      </w:pPr>
      <w:ins w:id="475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суди загальної компетенції;</w:t>
        </w:r>
      </w:ins>
    </w:p>
    <w:p w:rsidR="007807E8" w:rsidRDefault="00AA64C3">
      <w:pPr>
        <w:shd w:val="clear" w:color="auto" w:fill="FFFFFF"/>
        <w:tabs>
          <w:tab w:val="left" w:pos="562"/>
        </w:tabs>
        <w:spacing w:before="10" w:line="274" w:lineRule="exact"/>
        <w:ind w:left="298"/>
        <w:rPr>
          <w:ins w:id="476" w:author="Zver" w:date="2008-05-15T17:14:00Z"/>
        </w:rPr>
      </w:pPr>
      <w:ins w:id="477" w:author="Zver" w:date="2008-05-15T17:14:00Z">
        <w:r>
          <w:rPr>
            <w:rFonts w:eastAsia="Times New Roman"/>
            <w:color w:val="000000"/>
            <w:spacing w:val="-12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суди спеціальної компетенції;</w:t>
        </w:r>
      </w:ins>
    </w:p>
    <w:p w:rsidR="007807E8" w:rsidRDefault="00AA64C3">
      <w:pPr>
        <w:shd w:val="clear" w:color="auto" w:fill="FFFFFF"/>
        <w:tabs>
          <w:tab w:val="left" w:pos="562"/>
        </w:tabs>
        <w:spacing w:line="274" w:lineRule="exact"/>
        <w:ind w:left="298"/>
        <w:rPr>
          <w:ins w:id="478" w:author="Zver" w:date="2008-05-15T17:14:00Z"/>
        </w:rPr>
      </w:pPr>
      <w:ins w:id="479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t>військові суди;</w:t>
        </w:r>
      </w:ins>
    </w:p>
    <w:p w:rsidR="007807E8" w:rsidRDefault="00AA64C3">
      <w:pPr>
        <w:shd w:val="clear" w:color="auto" w:fill="FFFFFF"/>
        <w:tabs>
          <w:tab w:val="left" w:pos="562"/>
        </w:tabs>
        <w:spacing w:before="14" w:line="274" w:lineRule="exact"/>
        <w:ind w:left="298"/>
        <w:pPrChange w:id="480" w:author="Zver" w:date="2008-05-15T17:14:00Z">
          <w:pPr>
            <w:shd w:val="clear" w:color="auto" w:fill="FFFFFF"/>
            <w:tabs>
              <w:tab w:val="left" w:pos="710"/>
            </w:tabs>
            <w:spacing w:line="274" w:lineRule="exact"/>
            <w:ind w:left="355"/>
          </w:pPr>
        </w:pPrChange>
      </w:pPr>
      <w:r>
        <w:rPr>
          <w:rFonts w:eastAsia="Times New Roman"/>
          <w:color w:val="000000"/>
          <w:spacing w:val="-10"/>
          <w:sz w:val="24"/>
          <w:szCs w:val="24"/>
          <w:lang w:val="uk-UA"/>
        </w:rPr>
        <w:t>г)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color w:val="000000"/>
          <w:spacing w:val="-4"/>
          <w:sz w:val="24"/>
          <w:lang w:val="uk-UA"/>
          <w:rPrChange w:id="481" w:author="Zver" w:date="2008-05-15T17:14:00Z">
            <w:rPr>
              <w:color w:val="000000"/>
              <w:sz w:val="24"/>
              <w:lang w:val="uk-UA"/>
            </w:rPr>
          </w:rPrChange>
        </w:rPr>
        <w:t>Конституційний суд України;</w:t>
      </w:r>
    </w:p>
    <w:p w:rsidR="007807E8" w:rsidRDefault="00AA64C3">
      <w:pPr>
        <w:shd w:val="clear" w:color="auto" w:fill="FFFFFF"/>
        <w:tabs>
          <w:tab w:val="left" w:pos="562"/>
        </w:tabs>
        <w:spacing w:before="5" w:line="274" w:lineRule="exact"/>
        <w:ind w:left="298"/>
        <w:pPrChange w:id="482" w:author="Zver" w:date="2008-05-15T17:14:00Z">
          <w:pPr>
            <w:shd w:val="clear" w:color="auto" w:fill="FFFFFF"/>
            <w:tabs>
              <w:tab w:val="left" w:pos="710"/>
            </w:tabs>
            <w:spacing w:line="274" w:lineRule="exact"/>
            <w:ind w:left="355"/>
          </w:pPr>
        </w:pPrChange>
      </w:pPr>
      <w:r>
        <w:rPr>
          <w:color w:val="000000"/>
          <w:spacing w:val="-8"/>
          <w:sz w:val="24"/>
          <w:lang w:val="uk-UA"/>
          <w:rPrChange w:id="483" w:author="Zver" w:date="2008-05-15T17:14:00Z">
            <w:rPr>
              <w:color w:val="000000"/>
              <w:spacing w:val="-2"/>
              <w:sz w:val="24"/>
              <w:lang w:val="uk-UA"/>
            </w:rPr>
          </w:rPrChange>
        </w:rPr>
        <w:t>д)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484" w:author="Zver" w:date="2008-05-15T17:14:00Z">
        <w:r w:rsidR="001B28D9">
          <w:rPr>
            <w:rFonts w:eastAsia="Times New Roman"/>
            <w:color w:val="000000"/>
            <w:sz w:val="24"/>
            <w:szCs w:val="24"/>
            <w:lang w:val="uk-UA"/>
          </w:rPr>
          <w:delText>Генеральна прокуратура</w:delText>
        </w:r>
      </w:del>
      <w:ins w:id="485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Верховний Суд</w:t>
        </w:r>
      </w:ins>
      <w:r>
        <w:rPr>
          <w:color w:val="000000"/>
          <w:spacing w:val="-5"/>
          <w:sz w:val="24"/>
          <w:lang w:val="uk-UA"/>
          <w:rPrChange w:id="486" w:author="Zver" w:date="2008-05-15T17:14:00Z">
            <w:rPr>
              <w:color w:val="000000"/>
              <w:sz w:val="24"/>
              <w:lang w:val="uk-UA"/>
            </w:rPr>
          </w:rPrChange>
        </w:rPr>
        <w:t xml:space="preserve"> України.</w:t>
      </w:r>
    </w:p>
    <w:p w:rsidR="007807E8" w:rsidRDefault="001B28D9">
      <w:pPr>
        <w:shd w:val="clear" w:color="auto" w:fill="FFFFFF"/>
        <w:tabs>
          <w:tab w:val="left" w:pos="360"/>
        </w:tabs>
        <w:spacing w:line="274" w:lineRule="exact"/>
        <w:pPrChange w:id="487" w:author="Zver" w:date="2008-05-15T17:14:00Z">
          <w:pPr>
            <w:shd w:val="clear" w:color="auto" w:fill="FFFFFF"/>
            <w:spacing w:before="230" w:line="274" w:lineRule="exact"/>
            <w:ind w:left="48" w:right="480"/>
          </w:pPr>
        </w:pPrChange>
      </w:pPr>
      <w:del w:id="488" w:author="Zver" w:date="2008-05-15T17:14:00Z">
        <w:r>
          <w:rPr>
            <w:b/>
            <w:bCs/>
            <w:color w:val="000000"/>
            <w:sz w:val="26"/>
            <w:szCs w:val="26"/>
            <w:lang w:val="uk-UA"/>
          </w:rPr>
          <w:delText xml:space="preserve">24 </w:delText>
        </w:r>
        <w:r>
          <w:rPr>
            <w:rFonts w:eastAsia="Times New Roman"/>
            <w:b/>
            <w:bCs/>
            <w:color w:val="000000"/>
            <w:sz w:val="26"/>
            <w:szCs w:val="26"/>
            <w:lang w:val="uk-UA"/>
          </w:rPr>
          <w:delText xml:space="preserve">Строки перебування на посаді </w:delText>
        </w:r>
        <w:r>
          <w:rPr>
            <w:rFonts w:eastAsia="Times New Roman"/>
            <w:color w:val="000000"/>
            <w:sz w:val="26"/>
            <w:szCs w:val="26"/>
            <w:lang w:val="uk-UA"/>
          </w:rPr>
          <w:delText>судді</w:delText>
        </w:r>
      </w:del>
      <w:ins w:id="489" w:author="Zver" w:date="2008-05-15T17:14:00Z">
        <w:r w:rsidR="00AA64C3">
          <w:rPr>
            <w:b/>
            <w:bCs/>
            <w:color w:val="000000"/>
            <w:sz w:val="24"/>
            <w:szCs w:val="24"/>
            <w:lang w:val="uk-UA"/>
          </w:rPr>
          <w:t>23.</w:t>
        </w:r>
        <w:r w:rsidR="00AA64C3">
          <w:rPr>
            <w:b/>
            <w:bCs/>
            <w:color w:val="000000"/>
            <w:sz w:val="24"/>
            <w:szCs w:val="24"/>
            <w:lang w:val="uk-UA"/>
          </w:rPr>
          <w:tab/>
        </w:r>
        <w:r w:rsidR="00AA64C3"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t>Суддів</w:t>
        </w:r>
      </w:ins>
      <w:r w:rsidR="00AA64C3">
        <w:rPr>
          <w:b/>
          <w:color w:val="000000"/>
          <w:spacing w:val="-5"/>
          <w:sz w:val="24"/>
          <w:lang w:val="uk-UA"/>
          <w:rPrChange w:id="490" w:author="Zver" w:date="2008-05-15T17:14:00Z">
            <w:rPr>
              <w:color w:val="000000"/>
              <w:sz w:val="26"/>
              <w:lang w:val="uk-UA"/>
            </w:rPr>
          </w:rPrChange>
        </w:rPr>
        <w:t xml:space="preserve"> Конституційного суду України:</w:t>
      </w:r>
    </w:p>
    <w:p w:rsidR="007807E8" w:rsidRDefault="00AA64C3">
      <w:pPr>
        <w:shd w:val="clear" w:color="auto" w:fill="FFFFFF"/>
        <w:tabs>
          <w:tab w:val="left" w:pos="715"/>
        </w:tabs>
        <w:spacing w:before="5" w:line="274" w:lineRule="exact"/>
        <w:ind w:left="365"/>
        <w:pPrChange w:id="491" w:author="Zver" w:date="2008-05-15T17:14:00Z">
          <w:pPr>
            <w:shd w:val="clear" w:color="auto" w:fill="FFFFFF"/>
            <w:tabs>
              <w:tab w:val="left" w:pos="715"/>
            </w:tabs>
            <w:spacing w:before="5" w:line="274" w:lineRule="exact"/>
            <w:ind w:left="360"/>
          </w:pPr>
        </w:pPrChange>
      </w:pPr>
      <w:r>
        <w:rPr>
          <w:color w:val="000000"/>
          <w:spacing w:val="-10"/>
          <w:sz w:val="24"/>
          <w:lang w:val="uk-UA"/>
          <w:rPrChange w:id="492" w:author="Zver" w:date="2008-05-15T17:14:00Z">
            <w:rPr>
              <w:color w:val="000000"/>
              <w:spacing w:val="-9"/>
              <w:sz w:val="24"/>
              <w:lang w:val="uk-UA"/>
            </w:rPr>
          </w:rPrChange>
        </w:rPr>
        <w:t>а)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493" w:author="Zver" w:date="2008-05-15T17:14:00Z">
        <w:r w:rsidR="001B28D9">
          <w:rPr>
            <w:rFonts w:eastAsia="Times New Roman"/>
            <w:color w:val="000000"/>
            <w:sz w:val="24"/>
            <w:szCs w:val="24"/>
            <w:lang w:val="uk-UA"/>
          </w:rPr>
          <w:delText>3 роки;</w:delText>
        </w:r>
      </w:del>
      <w:ins w:id="494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обирають;</w:t>
        </w:r>
      </w:ins>
    </w:p>
    <w:p w:rsidR="007807E8" w:rsidRDefault="00AA64C3">
      <w:pPr>
        <w:shd w:val="clear" w:color="auto" w:fill="FFFFFF"/>
        <w:tabs>
          <w:tab w:val="left" w:pos="715"/>
        </w:tabs>
        <w:spacing w:line="274" w:lineRule="exact"/>
        <w:ind w:left="365"/>
        <w:pPrChange w:id="495" w:author="Zver" w:date="2008-05-15T17:14:00Z">
          <w:pPr>
            <w:shd w:val="clear" w:color="auto" w:fill="FFFFFF"/>
            <w:tabs>
              <w:tab w:val="left" w:pos="715"/>
            </w:tabs>
            <w:spacing w:line="274" w:lineRule="exact"/>
            <w:ind w:left="360"/>
          </w:pPr>
        </w:pPrChange>
      </w:pPr>
      <w:r>
        <w:rPr>
          <w:color w:val="000000"/>
          <w:spacing w:val="-12"/>
          <w:sz w:val="24"/>
          <w:lang w:val="uk-UA"/>
          <w:rPrChange w:id="496" w:author="Zver" w:date="2008-05-15T17:14:00Z">
            <w:rPr>
              <w:color w:val="000000"/>
              <w:spacing w:val="-6"/>
              <w:sz w:val="24"/>
              <w:lang w:val="uk-UA"/>
            </w:rPr>
          </w:rPrChange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497" w:author="Zver" w:date="2008-05-15T17:14:00Z">
        <w:r w:rsidR="001B28D9">
          <w:rPr>
            <w:rFonts w:eastAsia="Times New Roman"/>
            <w:color w:val="000000"/>
            <w:sz w:val="24"/>
            <w:szCs w:val="24"/>
            <w:lang w:val="uk-UA"/>
          </w:rPr>
          <w:delText>5 років;</w:delText>
        </w:r>
      </w:del>
      <w:ins w:id="498" w:author="Zver" w:date="2008-05-15T17:14:00Z"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t>призначають;</w:t>
        </w:r>
      </w:ins>
    </w:p>
    <w:p w:rsidR="001B28D9" w:rsidRDefault="001B28D9">
      <w:pPr>
        <w:shd w:val="clear" w:color="auto" w:fill="FFFFFF"/>
        <w:tabs>
          <w:tab w:val="left" w:pos="715"/>
        </w:tabs>
        <w:spacing w:line="274" w:lineRule="exact"/>
        <w:ind w:left="360"/>
        <w:rPr>
          <w:del w:id="499" w:author="Zver" w:date="2008-05-15T17:14:00Z"/>
        </w:rPr>
      </w:pPr>
      <w:del w:id="500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9 років;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74" w:lineRule="exact"/>
        <w:ind w:left="360"/>
        <w:rPr>
          <w:del w:id="501" w:author="Zver" w:date="2008-05-15T17:14:00Z"/>
        </w:rPr>
      </w:pPr>
      <w:del w:id="502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пожиттєво.</w:delText>
        </w:r>
      </w:del>
    </w:p>
    <w:p w:rsidR="007807E8" w:rsidRDefault="001B28D9">
      <w:pPr>
        <w:shd w:val="clear" w:color="auto" w:fill="FFFFFF"/>
        <w:tabs>
          <w:tab w:val="left" w:pos="715"/>
        </w:tabs>
        <w:spacing w:line="274" w:lineRule="exact"/>
        <w:ind w:left="365"/>
        <w:rPr>
          <w:ins w:id="503" w:author="Zver" w:date="2008-05-15T17:14:00Z"/>
        </w:rPr>
      </w:pPr>
      <w:del w:id="504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delText xml:space="preserve">25. </w:delText>
        </w:r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delText>Який стаж за фахом повинен матн суддя</w:delText>
        </w:r>
      </w:del>
      <w:ins w:id="505" w:author="Zver" w:date="2008-05-15T17:14:00Z">
        <w:r w:rsidR="00AA64C3"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в)</w:t>
        </w:r>
        <w:r w:rsidR="00AA64C3">
          <w:rPr>
            <w:rFonts w:eastAsia="Times New Roman"/>
            <w:color w:val="000000"/>
            <w:sz w:val="24"/>
            <w:szCs w:val="24"/>
            <w:lang w:val="uk-UA"/>
          </w:rPr>
          <w:tab/>
        </w:r>
        <w:r w:rsidR="00AA64C3"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обирають і призначають.</w:t>
        </w:r>
      </w:ins>
    </w:p>
    <w:p w:rsidR="007807E8" w:rsidRDefault="00AA64C3">
      <w:pPr>
        <w:shd w:val="clear" w:color="auto" w:fill="FFFFFF"/>
        <w:tabs>
          <w:tab w:val="left" w:pos="461"/>
        </w:tabs>
        <w:spacing w:line="274" w:lineRule="exact"/>
        <w:ind w:left="38"/>
        <w:pPrChange w:id="506" w:author="Zver" w:date="2008-05-15T17:14:00Z">
          <w:pPr>
            <w:shd w:val="clear" w:color="auto" w:fill="FFFFFF"/>
            <w:spacing w:line="274" w:lineRule="exact"/>
            <w:ind w:left="10"/>
          </w:pPr>
        </w:pPrChange>
      </w:pPr>
      <w:ins w:id="507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24.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3"/>
            <w:sz w:val="24"/>
            <w:szCs w:val="24"/>
            <w:lang w:val="uk-UA"/>
          </w:rPr>
          <w:t>Хто може бути суддею</w:t>
        </w:r>
      </w:ins>
      <w:r>
        <w:rPr>
          <w:b/>
          <w:color w:val="000000"/>
          <w:spacing w:val="3"/>
          <w:sz w:val="24"/>
          <w:lang w:val="uk-UA"/>
          <w:rPrChange w:id="508" w:author="Zver" w:date="2008-05-15T17:14:00Z">
            <w:rPr>
              <w:b/>
              <w:color w:val="000000"/>
              <w:sz w:val="24"/>
              <w:lang w:val="uk-UA"/>
            </w:rPr>
          </w:rPrChange>
        </w:rPr>
        <w:t xml:space="preserve"> Конституційного</w:t>
      </w:r>
      <w:del w:id="509" w:author="Zver" w:date="2008-05-15T17:14:00Z">
        <w:r w:rsidR="001B28D9">
          <w:rPr>
            <w:rFonts w:eastAsia="Times New Roman"/>
            <w:b/>
            <w:bCs/>
            <w:color w:val="000000"/>
            <w:spacing w:val="-7"/>
            <w:sz w:val="24"/>
            <w:szCs w:val="24"/>
            <w:lang w:val="uk-UA"/>
          </w:rPr>
          <w:delText xml:space="preserve"> </w:delText>
        </w:r>
      </w:del>
      <w:ins w:id="510" w:author="Zver" w:date="2008-05-15T17:14:00Z">
        <w:r>
          <w:rPr>
            <w:rFonts w:eastAsia="Times New Roman"/>
            <w:b/>
            <w:bCs/>
            <w:color w:val="000000"/>
            <w:spacing w:val="3"/>
            <w:sz w:val="24"/>
            <w:szCs w:val="24"/>
            <w:lang w:val="uk-UA"/>
          </w:rPr>
          <w:br/>
        </w:r>
      </w:ins>
      <w:r>
        <w:rPr>
          <w:b/>
          <w:color w:val="000000"/>
          <w:spacing w:val="-8"/>
          <w:sz w:val="24"/>
          <w:lang w:val="uk-UA"/>
          <w:rPrChange w:id="511" w:author="Zver" w:date="2008-05-15T17:14:00Z">
            <w:rPr>
              <w:color w:val="000000"/>
              <w:spacing w:val="-7"/>
              <w:sz w:val="24"/>
              <w:lang w:val="uk-UA"/>
            </w:rPr>
          </w:rPrChange>
        </w:rPr>
        <w:t>суду України:</w:t>
      </w:r>
    </w:p>
    <w:p w:rsidR="007807E8" w:rsidRDefault="00AA64C3">
      <w:pPr>
        <w:shd w:val="clear" w:color="auto" w:fill="FFFFFF"/>
        <w:tabs>
          <w:tab w:val="left" w:pos="725"/>
        </w:tabs>
        <w:spacing w:line="274" w:lineRule="exact"/>
        <w:ind w:left="466"/>
        <w:pPrChange w:id="512" w:author="Zver" w:date="2008-05-15T17:14:00Z">
          <w:pPr>
            <w:shd w:val="clear" w:color="auto" w:fill="FFFFFF"/>
            <w:tabs>
              <w:tab w:val="left" w:pos="677"/>
            </w:tabs>
            <w:spacing w:before="14"/>
            <w:ind w:left="418"/>
          </w:pPr>
        </w:pPrChange>
      </w:pPr>
      <w:r>
        <w:rPr>
          <w:color w:val="000000"/>
          <w:spacing w:val="-7"/>
          <w:sz w:val="24"/>
          <w:lang w:val="uk-UA"/>
          <w:rPrChange w:id="513" w:author="Zver" w:date="2008-05-15T17:14:00Z">
            <w:rPr>
              <w:color w:val="000000"/>
              <w:spacing w:val="-10"/>
              <w:sz w:val="24"/>
              <w:lang w:val="uk-UA"/>
            </w:rPr>
          </w:rPrChange>
        </w:rPr>
        <w:t>а)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514" w:author="Zver" w:date="2008-05-15T17:14:00Z">
        <w:r w:rsidR="001B28D9">
          <w:rPr>
            <w:rFonts w:eastAsia="Times New Roman"/>
            <w:color w:val="000000"/>
            <w:sz w:val="24"/>
            <w:szCs w:val="24"/>
            <w:lang w:val="uk-UA"/>
          </w:rPr>
          <w:delText>5 років;</w:delText>
        </w:r>
      </w:del>
      <w:ins w:id="515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>громадянин України;</w:t>
        </w:r>
      </w:ins>
    </w:p>
    <w:p w:rsidR="001B28D9" w:rsidRDefault="001B28D9">
      <w:pPr>
        <w:shd w:val="clear" w:color="auto" w:fill="FFFFFF"/>
        <w:tabs>
          <w:tab w:val="left" w:pos="677"/>
        </w:tabs>
        <w:ind w:left="418"/>
        <w:rPr>
          <w:del w:id="516" w:author="Zver" w:date="2008-05-15T17:14:00Z"/>
        </w:rPr>
      </w:pPr>
      <w:del w:id="517" w:author="Zver" w:date="2008-05-15T17:14:00Z">
        <w:r>
          <w:rPr>
            <w:rFonts w:eastAsia="Times New Roman"/>
            <w:color w:val="000000"/>
            <w:spacing w:val="-11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10 років;</w:delText>
        </w:r>
      </w:del>
    </w:p>
    <w:p w:rsidR="001B28D9" w:rsidRDefault="001B28D9">
      <w:pPr>
        <w:shd w:val="clear" w:color="auto" w:fill="FFFFFF"/>
        <w:tabs>
          <w:tab w:val="left" w:pos="677"/>
        </w:tabs>
        <w:spacing w:before="10"/>
        <w:ind w:left="418"/>
        <w:rPr>
          <w:del w:id="518" w:author="Zver" w:date="2008-05-15T17:14:00Z"/>
        </w:rPr>
      </w:pPr>
      <w:del w:id="519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20 років;</w:delText>
        </w:r>
      </w:del>
    </w:p>
    <w:p w:rsidR="007807E8" w:rsidRDefault="00AA64C3">
      <w:pPr>
        <w:shd w:val="clear" w:color="auto" w:fill="FFFFFF"/>
        <w:tabs>
          <w:tab w:val="left" w:pos="725"/>
        </w:tabs>
        <w:spacing w:line="274" w:lineRule="exact"/>
        <w:ind w:left="466"/>
        <w:rPr>
          <w:ins w:id="520" w:author="Zver" w:date="2008-05-15T17:14:00Z"/>
        </w:rPr>
      </w:pPr>
      <w:ins w:id="521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особа без громадянства;</w:t>
        </w:r>
      </w:ins>
    </w:p>
    <w:p w:rsidR="007807E8" w:rsidRDefault="00AA64C3">
      <w:pPr>
        <w:shd w:val="clear" w:color="auto" w:fill="FFFFFF"/>
        <w:tabs>
          <w:tab w:val="left" w:pos="725"/>
        </w:tabs>
        <w:spacing w:line="274" w:lineRule="exact"/>
        <w:ind w:left="466"/>
        <w:rPr>
          <w:ins w:id="522" w:author="Zver" w:date="2008-05-15T17:14:00Z"/>
        </w:rPr>
      </w:pPr>
      <w:ins w:id="523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особа з подвійним громадянством;</w:t>
        </w:r>
      </w:ins>
    </w:p>
    <w:p w:rsidR="007807E8" w:rsidRDefault="00AA64C3">
      <w:pPr>
        <w:shd w:val="clear" w:color="auto" w:fill="FFFFFF"/>
        <w:tabs>
          <w:tab w:val="left" w:pos="725"/>
        </w:tabs>
        <w:spacing w:line="274" w:lineRule="exact"/>
        <w:ind w:left="466"/>
        <w:rPr>
          <w:ins w:id="524" w:author="Zver" w:date="2008-05-15T17:14:00Z"/>
        </w:rPr>
      </w:pPr>
      <w:r>
        <w:rPr>
          <w:rFonts w:eastAsia="Times New Roman"/>
          <w:color w:val="000000"/>
          <w:spacing w:val="-11"/>
          <w:sz w:val="24"/>
          <w:szCs w:val="24"/>
          <w:lang w:val="uk-UA"/>
        </w:rPr>
        <w:t>г)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ins w:id="525" w:author="Zver" w:date="2008-05-15T17:14:00Z"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іноземний громадянин.</w:t>
        </w:r>
      </w:ins>
    </w:p>
    <w:p w:rsidR="001B28D9" w:rsidRDefault="00AA64C3">
      <w:pPr>
        <w:shd w:val="clear" w:color="auto" w:fill="FFFFFF"/>
        <w:tabs>
          <w:tab w:val="left" w:pos="677"/>
        </w:tabs>
        <w:spacing w:line="283" w:lineRule="exact"/>
        <w:ind w:left="418"/>
        <w:rPr>
          <w:del w:id="526" w:author="Zver" w:date="2008-05-15T17:14:00Z"/>
        </w:rPr>
      </w:pPr>
      <w:r>
        <w:rPr>
          <w:b/>
          <w:color w:val="000000"/>
          <w:sz w:val="24"/>
          <w:lang w:val="uk-UA"/>
          <w:rPrChange w:id="527" w:author="Zver" w:date="2008-05-15T17:14:00Z">
            <w:rPr>
              <w:color w:val="000000"/>
              <w:sz w:val="24"/>
              <w:lang w:val="uk-UA"/>
            </w:rPr>
          </w:rPrChange>
        </w:rPr>
        <w:t>25</w:t>
      </w:r>
      <w:del w:id="528" w:author="Zver" w:date="2008-05-15T17:14:00Z">
        <w:r w:rsidR="001B28D9">
          <w:rPr>
            <w:rFonts w:eastAsia="Times New Roman"/>
            <w:color w:val="000000"/>
            <w:sz w:val="24"/>
            <w:szCs w:val="24"/>
            <w:lang w:val="uk-UA"/>
          </w:rPr>
          <w:delText xml:space="preserve"> років.</w:delText>
        </w:r>
      </w:del>
    </w:p>
    <w:p w:rsidR="007807E8" w:rsidRDefault="001B28D9">
      <w:pPr>
        <w:shd w:val="clear" w:color="auto" w:fill="FFFFFF"/>
        <w:tabs>
          <w:tab w:val="left" w:pos="466"/>
        </w:tabs>
        <w:spacing w:line="274" w:lineRule="exact"/>
        <w:ind w:left="466" w:hanging="461"/>
        <w:pPrChange w:id="529" w:author="Zver" w:date="2008-05-15T17:14:00Z">
          <w:pPr>
            <w:shd w:val="clear" w:color="auto" w:fill="FFFFFF"/>
            <w:spacing w:line="283" w:lineRule="exact"/>
            <w:ind w:left="379"/>
          </w:pPr>
        </w:pPrChange>
      </w:pPr>
      <w:del w:id="530" w:author="Zver" w:date="2008-05-15T17:14:00Z">
        <w:r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delText>Рішення</w:delText>
        </w:r>
      </w:del>
      <w:ins w:id="531" w:author="Zver" w:date="2008-05-15T17:14:00Z">
        <w:r w:rsidR="00AA64C3">
          <w:rPr>
            <w:b/>
            <w:bCs/>
            <w:color w:val="000000"/>
            <w:sz w:val="24"/>
            <w:szCs w:val="24"/>
            <w:lang w:val="uk-UA"/>
          </w:rPr>
          <w:t>.</w:t>
        </w:r>
        <w:r w:rsidR="00AA64C3">
          <w:rPr>
            <w:b/>
            <w:bCs/>
            <w:color w:val="000000"/>
            <w:sz w:val="24"/>
            <w:szCs w:val="24"/>
            <w:lang w:val="uk-UA"/>
          </w:rPr>
          <w:tab/>
        </w:r>
        <w:r w:rsidR="00AA64C3">
          <w:rPr>
            <w:rFonts w:eastAsia="Times New Roman"/>
            <w:b/>
            <w:bCs/>
            <w:color w:val="000000"/>
            <w:spacing w:val="-2"/>
            <w:sz w:val="24"/>
            <w:szCs w:val="24"/>
            <w:lang w:val="uk-UA"/>
          </w:rPr>
          <w:t>Хто обирає Голову</w:t>
        </w:r>
      </w:ins>
      <w:r w:rsidR="00AA64C3">
        <w:rPr>
          <w:b/>
          <w:color w:val="000000"/>
          <w:spacing w:val="-2"/>
          <w:sz w:val="24"/>
          <w:lang w:val="uk-UA"/>
          <w:rPrChange w:id="532" w:author="Zver" w:date="2008-05-15T17:14:00Z">
            <w:rPr>
              <w:b/>
              <w:color w:val="000000"/>
              <w:spacing w:val="-3"/>
              <w:sz w:val="24"/>
              <w:lang w:val="uk-UA"/>
            </w:rPr>
          </w:rPrChange>
        </w:rPr>
        <w:t xml:space="preserve"> Конституційного суду</w:t>
      </w:r>
      <w:del w:id="533" w:author="Zver" w:date="2008-05-15T17:14:00Z">
        <w:r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delText xml:space="preserve"> </w:delText>
        </w:r>
      </w:del>
      <w:ins w:id="534" w:author="Zver" w:date="2008-05-15T17:14:00Z">
        <w:r w:rsidR="00AA64C3">
          <w:rPr>
            <w:rFonts w:eastAsia="Times New Roman"/>
            <w:b/>
            <w:bCs/>
            <w:color w:val="000000"/>
            <w:spacing w:val="-2"/>
            <w:sz w:val="24"/>
            <w:szCs w:val="24"/>
            <w:lang w:val="uk-UA"/>
          </w:rPr>
          <w:br/>
        </w:r>
      </w:ins>
      <w:r w:rsidR="00AA64C3">
        <w:rPr>
          <w:b/>
          <w:color w:val="000000"/>
          <w:spacing w:val="-8"/>
          <w:sz w:val="24"/>
          <w:lang w:val="uk-UA"/>
          <w:rPrChange w:id="535" w:author="Zver" w:date="2008-05-15T17:14:00Z">
            <w:rPr>
              <w:color w:val="000000"/>
              <w:spacing w:val="-3"/>
              <w:sz w:val="24"/>
              <w:lang w:val="uk-UA"/>
            </w:rPr>
          </w:rPrChange>
        </w:rPr>
        <w:t>України</w:t>
      </w:r>
      <w:del w:id="536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 xml:space="preserve"> </w:delText>
        </w:r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є</w:delText>
        </w:r>
      </w:del>
      <w:r w:rsidR="00AA64C3">
        <w:rPr>
          <w:b/>
          <w:color w:val="000000"/>
          <w:spacing w:val="-8"/>
          <w:sz w:val="24"/>
          <w:lang w:val="uk-UA"/>
          <w:rPrChange w:id="537" w:author="Zver" w:date="2008-05-15T17:14:00Z">
            <w:rPr>
              <w:color w:val="000000"/>
              <w:spacing w:val="-6"/>
              <w:sz w:val="24"/>
              <w:lang w:val="uk-UA"/>
            </w:rPr>
          </w:rPrChange>
        </w:rPr>
        <w:t>:</w:t>
      </w:r>
    </w:p>
    <w:p w:rsidR="007807E8" w:rsidRDefault="00AA64C3">
      <w:pPr>
        <w:shd w:val="clear" w:color="auto" w:fill="FFFFFF"/>
        <w:tabs>
          <w:tab w:val="left" w:pos="638"/>
        </w:tabs>
        <w:spacing w:line="274" w:lineRule="exact"/>
        <w:ind w:left="379"/>
        <w:pPrChange w:id="538" w:author="Zver" w:date="2008-05-15T17:14:00Z">
          <w:pPr>
            <w:shd w:val="clear" w:color="auto" w:fill="FFFFFF"/>
            <w:tabs>
              <w:tab w:val="left" w:pos="710"/>
            </w:tabs>
            <w:spacing w:line="274" w:lineRule="exact"/>
            <w:ind w:left="355"/>
          </w:pPr>
        </w:pPrChange>
      </w:pPr>
      <w:moveToRangeStart w:id="539" w:author="Zver" w:date="2008-05-15T17:14:00Z" w:name="move198634973"/>
      <w:moveTo w:id="540" w:author="Zver" w:date="2008-05-15T17:14:00Z">
        <w:r>
          <w:rPr>
            <w:color w:val="000000"/>
            <w:spacing w:val="-10"/>
            <w:sz w:val="24"/>
            <w:lang w:val="uk-UA"/>
            <w:rPrChange w:id="541" w:author="Zver" w:date="2008-05-15T17:14:00Z">
              <w:rPr>
                <w:color w:val="000000"/>
                <w:spacing w:val="-8"/>
                <w:sz w:val="24"/>
                <w:lang w:val="uk-UA"/>
              </w:rPr>
            </w:rPrChange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color w:val="000000"/>
            <w:spacing w:val="-1"/>
            <w:sz w:val="24"/>
            <w:lang w:val="uk-UA"/>
            <w:rPrChange w:id="542" w:author="Zver" w:date="2008-05-15T17:14:00Z">
              <w:rPr>
                <w:color w:val="000000"/>
                <w:spacing w:val="-5"/>
                <w:sz w:val="24"/>
                <w:lang w:val="uk-UA"/>
              </w:rPr>
            </w:rPrChange>
          </w:rPr>
          <w:t>народ України;</w:t>
        </w:r>
      </w:moveTo>
    </w:p>
    <w:moveToRangeEnd w:id="539"/>
    <w:p w:rsidR="001B28D9" w:rsidRDefault="001B28D9">
      <w:pPr>
        <w:shd w:val="clear" w:color="auto" w:fill="FFFFFF"/>
        <w:tabs>
          <w:tab w:val="left" w:pos="528"/>
        </w:tabs>
        <w:ind w:left="288"/>
        <w:rPr>
          <w:del w:id="543" w:author="Zver" w:date="2008-05-15T17:14:00Z"/>
        </w:rPr>
      </w:pPr>
      <w:del w:id="544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остаточними;</w:delText>
        </w:r>
      </w:del>
    </w:p>
    <w:p w:rsidR="007807E8" w:rsidRDefault="00AA64C3">
      <w:pPr>
        <w:shd w:val="clear" w:color="auto" w:fill="FFFFFF"/>
        <w:tabs>
          <w:tab w:val="left" w:pos="638"/>
        </w:tabs>
        <w:spacing w:line="274" w:lineRule="exact"/>
        <w:ind w:left="379"/>
        <w:pPrChange w:id="545" w:author="Zver" w:date="2008-05-15T17:14:00Z">
          <w:pPr>
            <w:shd w:val="clear" w:color="auto" w:fill="FFFFFF"/>
            <w:tabs>
              <w:tab w:val="left" w:pos="528"/>
            </w:tabs>
            <w:spacing w:before="5"/>
            <w:ind w:left="288"/>
          </w:pPr>
        </w:pPrChange>
      </w:pPr>
      <w:r>
        <w:rPr>
          <w:rFonts w:eastAsia="Times New Roman"/>
          <w:color w:val="000000"/>
          <w:spacing w:val="-8"/>
          <w:sz w:val="24"/>
          <w:szCs w:val="24"/>
          <w:lang w:val="uk-UA"/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546" w:author="Zver" w:date="2008-05-15T17:14:00Z">
        <w:r w:rsidR="001B28D9"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неостаточними;</w:delText>
        </w:r>
      </w:del>
      <w:ins w:id="547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>парламент держави;</w:t>
        </w:r>
      </w:ins>
    </w:p>
    <w:p w:rsidR="001B28D9" w:rsidRDefault="00AA64C3">
      <w:pPr>
        <w:shd w:val="clear" w:color="auto" w:fill="FFFFFF"/>
        <w:tabs>
          <w:tab w:val="left" w:pos="528"/>
        </w:tabs>
        <w:ind w:left="288"/>
        <w:rPr>
          <w:del w:id="548" w:author="Zver" w:date="2008-05-15T17:14:00Z"/>
        </w:rPr>
      </w:pPr>
      <w:r>
        <w:rPr>
          <w:color w:val="000000"/>
          <w:spacing w:val="-9"/>
          <w:sz w:val="24"/>
          <w:lang w:val="uk-UA"/>
          <w:rPrChange w:id="549" w:author="Zver" w:date="2008-05-15T17:14:00Z">
            <w:rPr>
              <w:rFonts w:ascii="Courier New" w:hAnsi="Courier New"/>
              <w:color w:val="000000"/>
              <w:spacing w:val="-29"/>
              <w:w w:val="71"/>
              <w:sz w:val="28"/>
              <w:lang w:val="uk-UA"/>
            </w:rPr>
          </w:rPrChange>
        </w:rPr>
        <w:t>в)</w:t>
      </w:r>
      <w:r>
        <w:rPr>
          <w:color w:val="000000"/>
          <w:sz w:val="24"/>
          <w:lang w:val="uk-UA"/>
          <w:rPrChange w:id="550" w:author="Zver" w:date="2008-05-15T17:14:00Z">
            <w:rPr>
              <w:rFonts w:ascii="Courier New" w:hAnsi="Courier New"/>
              <w:color w:val="000000"/>
              <w:sz w:val="28"/>
              <w:lang w:val="uk-UA"/>
            </w:rPr>
          </w:rPrChange>
        </w:rPr>
        <w:tab/>
      </w:r>
      <w:del w:id="551" w:author="Zver" w:date="2008-05-15T17:14:00Z">
        <w:r w:rsidR="001B28D9">
          <w:rPr>
            <w:rFonts w:ascii="Courier New" w:eastAsia="Times New Roman" w:hAnsi="Courier New"/>
            <w:color w:val="000000"/>
            <w:spacing w:val="-10"/>
            <w:w w:val="71"/>
            <w:sz w:val="28"/>
            <w:szCs w:val="28"/>
            <w:lang w:val="uk-UA"/>
          </w:rPr>
          <w:delText>обов</w:delText>
        </w:r>
        <w:r w:rsidR="001B28D9">
          <w:rPr>
            <w:rFonts w:ascii="Courier New" w:eastAsia="Times New Roman" w:hAnsi="Courier New" w:cs="Courier New"/>
            <w:color w:val="000000"/>
            <w:spacing w:val="-10"/>
            <w:w w:val="71"/>
            <w:sz w:val="28"/>
            <w:szCs w:val="28"/>
            <w:lang w:val="uk-UA"/>
          </w:rPr>
          <w:delText>'</w:delText>
        </w:r>
        <w:r w:rsidR="001B28D9">
          <w:rPr>
            <w:rFonts w:ascii="Courier New" w:eastAsia="Times New Roman" w:hAnsi="Courier New"/>
            <w:color w:val="000000"/>
            <w:spacing w:val="-10"/>
            <w:w w:val="71"/>
            <w:sz w:val="28"/>
            <w:szCs w:val="28"/>
            <w:lang w:val="uk-UA"/>
          </w:rPr>
          <w:delText>язковими</w:delText>
        </w:r>
        <w:r w:rsidR="001B28D9">
          <w:rPr>
            <w:rFonts w:ascii="Courier New" w:eastAsia="Times New Roman" w:hAnsi="Courier New" w:cs="Courier New"/>
            <w:color w:val="000000"/>
            <w:spacing w:val="-10"/>
            <w:w w:val="71"/>
            <w:sz w:val="28"/>
            <w:szCs w:val="28"/>
            <w:lang w:val="uk-UA"/>
          </w:rPr>
          <w:delText xml:space="preserve"> </w:delText>
        </w:r>
        <w:r w:rsidR="001B28D9">
          <w:rPr>
            <w:rFonts w:ascii="Courier New" w:eastAsia="Times New Roman" w:hAnsi="Courier New"/>
            <w:color w:val="000000"/>
            <w:spacing w:val="-10"/>
            <w:w w:val="71"/>
            <w:sz w:val="28"/>
            <w:szCs w:val="28"/>
            <w:lang w:val="uk-UA"/>
          </w:rPr>
          <w:delText>для</w:delText>
        </w:r>
        <w:r w:rsidR="001B28D9">
          <w:rPr>
            <w:rFonts w:ascii="Courier New" w:eastAsia="Times New Roman" w:hAnsi="Courier New" w:cs="Courier New"/>
            <w:color w:val="000000"/>
            <w:spacing w:val="-10"/>
            <w:w w:val="71"/>
            <w:sz w:val="28"/>
            <w:szCs w:val="28"/>
            <w:lang w:val="uk-UA"/>
          </w:rPr>
          <w:delText xml:space="preserve"> </w:delText>
        </w:r>
        <w:r w:rsidR="001B28D9">
          <w:rPr>
            <w:rFonts w:ascii="Courier New" w:eastAsia="Times New Roman" w:hAnsi="Courier New"/>
            <w:color w:val="000000"/>
            <w:spacing w:val="-10"/>
            <w:w w:val="71"/>
            <w:sz w:val="28"/>
            <w:szCs w:val="28"/>
            <w:lang w:val="uk-UA"/>
          </w:rPr>
          <w:delText>виконання</w:delText>
        </w:r>
        <w:r w:rsidR="001B28D9">
          <w:rPr>
            <w:rFonts w:ascii="Courier New" w:eastAsia="Times New Roman" w:hAnsi="Courier New" w:cs="Courier New"/>
            <w:color w:val="000000"/>
            <w:spacing w:val="-10"/>
            <w:w w:val="71"/>
            <w:sz w:val="28"/>
            <w:szCs w:val="28"/>
            <w:lang w:val="uk-UA"/>
          </w:rPr>
          <w:delText>;</w:delText>
        </w:r>
      </w:del>
    </w:p>
    <w:p w:rsidR="001B28D9" w:rsidRDefault="001B28D9">
      <w:pPr>
        <w:shd w:val="clear" w:color="auto" w:fill="FFFFFF"/>
        <w:tabs>
          <w:tab w:val="left" w:pos="528"/>
        </w:tabs>
        <w:ind w:left="288"/>
        <w:rPr>
          <w:del w:id="552" w:author="Zver" w:date="2008-05-15T17:14:00Z"/>
        </w:rPr>
      </w:pPr>
      <w:del w:id="553" w:author="Zver" w:date="2008-05-15T17:14:00Z">
        <w:r>
          <w:rPr>
            <w:rFonts w:ascii="Courier New" w:eastAsia="Times New Roman" w:hAnsi="Courier New"/>
            <w:color w:val="000000"/>
            <w:spacing w:val="-38"/>
            <w:w w:val="71"/>
            <w:sz w:val="28"/>
            <w:szCs w:val="28"/>
            <w:lang w:val="uk-UA"/>
          </w:rPr>
          <w:delText>г</w:delText>
        </w:r>
        <w:r>
          <w:rPr>
            <w:rFonts w:ascii="Courier New" w:eastAsia="Times New Roman" w:hAnsi="Courier New" w:cs="Courier New"/>
            <w:color w:val="000000"/>
            <w:spacing w:val="-38"/>
            <w:w w:val="71"/>
            <w:sz w:val="28"/>
            <w:szCs w:val="28"/>
            <w:lang w:val="uk-UA"/>
          </w:rPr>
          <w:delText>)</w:delText>
        </w:r>
        <w:r>
          <w:rPr>
            <w:rFonts w:ascii="Courier New" w:eastAsia="Times New Roman" w:hAnsi="Courier New" w:cs="Courier New"/>
            <w:color w:val="000000"/>
            <w:sz w:val="28"/>
            <w:szCs w:val="28"/>
            <w:lang w:val="uk-UA"/>
          </w:rPr>
          <w:tab/>
        </w:r>
        <w:r>
          <w:rPr>
            <w:rFonts w:ascii="Courier New" w:eastAsia="Times New Roman" w:hAnsi="Courier New"/>
            <w:color w:val="000000"/>
            <w:spacing w:val="-10"/>
            <w:w w:val="71"/>
            <w:sz w:val="28"/>
            <w:szCs w:val="28"/>
            <w:lang w:val="uk-UA"/>
          </w:rPr>
          <w:delText>необов</w:delText>
        </w:r>
        <w:r>
          <w:rPr>
            <w:rFonts w:ascii="Courier New" w:eastAsia="Times New Roman" w:hAnsi="Courier New" w:cs="Courier New"/>
            <w:color w:val="000000"/>
            <w:spacing w:val="-10"/>
            <w:w w:val="71"/>
            <w:sz w:val="28"/>
            <w:szCs w:val="28"/>
            <w:lang w:val="uk-UA"/>
          </w:rPr>
          <w:delText>'</w:delText>
        </w:r>
        <w:r>
          <w:rPr>
            <w:rFonts w:ascii="Courier New" w:eastAsia="Times New Roman" w:hAnsi="Courier New"/>
            <w:color w:val="000000"/>
            <w:spacing w:val="-10"/>
            <w:w w:val="71"/>
            <w:sz w:val="28"/>
            <w:szCs w:val="28"/>
            <w:lang w:val="uk-UA"/>
          </w:rPr>
          <w:delText>язковими</w:delText>
        </w:r>
        <w:r>
          <w:rPr>
            <w:rFonts w:ascii="Courier New" w:eastAsia="Times New Roman" w:hAnsi="Courier New" w:cs="Courier New"/>
            <w:color w:val="000000"/>
            <w:spacing w:val="-10"/>
            <w:w w:val="71"/>
            <w:sz w:val="28"/>
            <w:szCs w:val="28"/>
            <w:lang w:val="uk-UA"/>
          </w:rPr>
          <w:delText xml:space="preserve"> </w:delText>
        </w:r>
        <w:r>
          <w:rPr>
            <w:rFonts w:ascii="Courier New" w:eastAsia="Times New Roman" w:hAnsi="Courier New"/>
            <w:color w:val="000000"/>
            <w:spacing w:val="-10"/>
            <w:w w:val="71"/>
            <w:sz w:val="28"/>
            <w:szCs w:val="28"/>
            <w:lang w:val="uk-UA"/>
          </w:rPr>
          <w:delText>для</w:delText>
        </w:r>
        <w:r>
          <w:rPr>
            <w:rFonts w:ascii="Courier New" w:eastAsia="Times New Roman" w:hAnsi="Courier New" w:cs="Courier New"/>
            <w:color w:val="000000"/>
            <w:spacing w:val="-10"/>
            <w:w w:val="71"/>
            <w:sz w:val="28"/>
            <w:szCs w:val="28"/>
            <w:lang w:val="uk-UA"/>
          </w:rPr>
          <w:delText xml:space="preserve"> </w:delText>
        </w:r>
        <w:r>
          <w:rPr>
            <w:rFonts w:ascii="Courier New" w:eastAsia="Times New Roman" w:hAnsi="Courier New"/>
            <w:color w:val="000000"/>
            <w:spacing w:val="-10"/>
            <w:w w:val="71"/>
            <w:sz w:val="28"/>
            <w:szCs w:val="28"/>
            <w:lang w:val="uk-UA"/>
          </w:rPr>
          <w:delText>виконання</w:delText>
        </w:r>
        <w:r>
          <w:rPr>
            <w:rFonts w:ascii="Courier New" w:eastAsia="Times New Roman" w:hAnsi="Courier New" w:cs="Courier New"/>
            <w:color w:val="000000"/>
            <w:spacing w:val="-10"/>
            <w:w w:val="71"/>
            <w:sz w:val="28"/>
            <w:szCs w:val="28"/>
            <w:lang w:val="uk-UA"/>
          </w:rPr>
          <w:delText>.</w:delText>
        </w:r>
      </w:del>
    </w:p>
    <w:p w:rsidR="001B28D9" w:rsidRDefault="00AA64C3">
      <w:pPr>
        <w:shd w:val="clear" w:color="auto" w:fill="FFFFFF"/>
        <w:tabs>
          <w:tab w:val="left" w:pos="298"/>
        </w:tabs>
        <w:spacing w:before="10" w:line="269" w:lineRule="exact"/>
        <w:ind w:left="298" w:hanging="293"/>
        <w:rPr>
          <w:del w:id="554" w:author="Zver" w:date="2008-05-15T17:14:00Z"/>
        </w:rPr>
      </w:pPr>
      <w:moveFromRangeStart w:id="555" w:author="Zver" w:date="2008-05-15T17:14:00Z" w:name="move198634974"/>
      <w:moveFrom w:id="556" w:author="Zver" w:date="2008-05-15T17:14:00Z">
        <w:r>
          <w:rPr>
            <w:b/>
            <w:color w:val="000000"/>
            <w:sz w:val="24"/>
            <w:lang w:val="uk-UA"/>
            <w:rPrChange w:id="557" w:author="Zver" w:date="2008-05-15T17:14:00Z">
              <w:rPr>
                <w:rFonts w:ascii="Courier New" w:hAnsi="Courier New"/>
                <w:b/>
                <w:color w:val="000000"/>
                <w:w w:val="71"/>
                <w:sz w:val="28"/>
                <w:lang w:val="uk-UA"/>
              </w:rPr>
            </w:rPrChange>
          </w:rPr>
          <w:t>27.</w:t>
        </w:r>
        <w:r>
          <w:rPr>
            <w:b/>
            <w:color w:val="000000"/>
            <w:sz w:val="24"/>
            <w:lang w:val="uk-UA"/>
            <w:rPrChange w:id="558" w:author="Zver" w:date="2008-05-15T17:14:00Z">
              <w:rPr>
                <w:rFonts w:ascii="Courier New" w:hAnsi="Courier New"/>
                <w:b/>
                <w:color w:val="000000"/>
                <w:sz w:val="28"/>
                <w:lang w:val="uk-UA"/>
              </w:rPr>
            </w:rPrChange>
          </w:rPr>
          <w:tab/>
        </w:r>
      </w:moveFrom>
      <w:moveFromRangeEnd w:id="555"/>
      <w:del w:id="559" w:author="Zver" w:date="2008-05-15T17:14:00Z">
        <w:r w:rsidR="001B28D9">
          <w:rPr>
            <w:rFonts w:ascii="Courier New" w:eastAsia="Times New Roman" w:hAnsi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>Чи</w:delText>
        </w:r>
        <w:r w:rsidR="001B28D9">
          <w:rPr>
            <w:rFonts w:ascii="Courier New" w:eastAsia="Times New Roman" w:hAnsi="Courier New" w:cs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 xml:space="preserve"> </w:delText>
        </w:r>
        <w:r w:rsidR="001B28D9">
          <w:rPr>
            <w:rFonts w:ascii="Courier New" w:eastAsia="Times New Roman" w:hAnsi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>мажуть</w:delText>
        </w:r>
        <w:r w:rsidR="001B28D9">
          <w:rPr>
            <w:rFonts w:ascii="Courier New" w:eastAsia="Times New Roman" w:hAnsi="Courier New" w:cs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 xml:space="preserve"> </w:delText>
        </w:r>
        <w:r w:rsidR="001B28D9">
          <w:rPr>
            <w:rFonts w:ascii="Courier New" w:eastAsia="Times New Roman" w:hAnsi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>судді</w:delText>
        </w:r>
        <w:r w:rsidR="001B28D9">
          <w:rPr>
            <w:rFonts w:ascii="Courier New" w:eastAsia="Times New Roman" w:hAnsi="Courier New" w:cs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 xml:space="preserve"> </w:delText>
        </w:r>
        <w:r w:rsidR="001B28D9">
          <w:rPr>
            <w:rFonts w:ascii="Courier New" w:eastAsia="Times New Roman" w:hAnsi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>брати</w:delText>
        </w:r>
        <w:r w:rsidR="001B28D9">
          <w:rPr>
            <w:rFonts w:ascii="Courier New" w:eastAsia="Times New Roman" w:hAnsi="Courier New" w:cs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 xml:space="preserve"> </w:delText>
        </w:r>
        <w:r w:rsidR="001B28D9">
          <w:rPr>
            <w:rFonts w:ascii="Courier New" w:eastAsia="Times New Roman" w:hAnsi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>активну</w:delText>
        </w:r>
        <w:r w:rsidR="001B28D9">
          <w:rPr>
            <w:rFonts w:ascii="Courier New" w:eastAsia="Times New Roman" w:hAnsi="Courier New" w:cs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 xml:space="preserve"> </w:delText>
        </w:r>
        <w:r w:rsidR="001B28D9">
          <w:rPr>
            <w:rFonts w:ascii="Courier New" w:eastAsia="Times New Roman" w:hAnsi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>участь</w:delText>
        </w:r>
        <w:r w:rsidR="001B28D9">
          <w:rPr>
            <w:rFonts w:ascii="Courier New" w:eastAsia="Times New Roman" w:hAnsi="Courier New" w:cs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 xml:space="preserve"> </w:delText>
        </w:r>
        <w:r w:rsidR="001B28D9">
          <w:rPr>
            <w:rFonts w:ascii="Courier New" w:eastAsia="Times New Roman" w:hAnsi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delText>у</w:delText>
        </w:r>
        <w:r w:rsidR="001B28D9">
          <w:rPr>
            <w:rFonts w:ascii="Courier New" w:eastAsia="Times New Roman" w:hAnsi="Courier New"/>
            <w:b/>
            <w:bCs/>
            <w:color w:val="000000"/>
            <w:spacing w:val="-9"/>
            <w:w w:val="71"/>
            <w:sz w:val="28"/>
            <w:szCs w:val="28"/>
            <w:lang w:val="uk-UA"/>
          </w:rPr>
          <w:br/>
        </w:r>
        <w:r w:rsidR="001B28D9">
          <w:rPr>
            <w:rFonts w:ascii="Courier New" w:eastAsia="Times New Roman" w:hAnsi="Courier New"/>
            <w:b/>
            <w:bCs/>
            <w:color w:val="000000"/>
            <w:spacing w:val="-13"/>
            <w:w w:val="71"/>
            <w:sz w:val="28"/>
            <w:szCs w:val="28"/>
            <w:lang w:val="uk-UA"/>
          </w:rPr>
          <w:delText>роботі</w:delText>
        </w:r>
        <w:r w:rsidR="001B28D9">
          <w:rPr>
            <w:rFonts w:ascii="Courier New" w:eastAsia="Times New Roman" w:hAnsi="Courier New" w:cs="Courier New"/>
            <w:b/>
            <w:bCs/>
            <w:color w:val="000000"/>
            <w:spacing w:val="-13"/>
            <w:w w:val="71"/>
            <w:sz w:val="28"/>
            <w:szCs w:val="28"/>
            <w:lang w:val="uk-UA"/>
          </w:rPr>
          <w:delText xml:space="preserve"> </w:delText>
        </w:r>
        <w:r w:rsidR="001B28D9">
          <w:rPr>
            <w:rFonts w:ascii="Courier New" w:eastAsia="Times New Roman" w:hAnsi="Courier New"/>
            <w:b/>
            <w:bCs/>
            <w:color w:val="000000"/>
            <w:spacing w:val="-13"/>
            <w:w w:val="71"/>
            <w:sz w:val="28"/>
            <w:szCs w:val="28"/>
            <w:lang w:val="uk-UA"/>
          </w:rPr>
          <w:delText>політичних</w:delText>
        </w:r>
        <w:r w:rsidR="001B28D9">
          <w:rPr>
            <w:rFonts w:ascii="Courier New" w:eastAsia="Times New Roman" w:hAnsi="Courier New" w:cs="Courier New"/>
            <w:b/>
            <w:bCs/>
            <w:color w:val="000000"/>
            <w:spacing w:val="-13"/>
            <w:w w:val="71"/>
            <w:sz w:val="28"/>
            <w:szCs w:val="28"/>
            <w:lang w:val="uk-UA"/>
          </w:rPr>
          <w:delText xml:space="preserve"> </w:delText>
        </w:r>
        <w:r w:rsidR="001B28D9">
          <w:rPr>
            <w:rFonts w:ascii="Courier New" w:eastAsia="Times New Roman" w:hAnsi="Courier New"/>
            <w:b/>
            <w:bCs/>
            <w:color w:val="000000"/>
            <w:spacing w:val="-13"/>
            <w:w w:val="71"/>
            <w:sz w:val="28"/>
            <w:szCs w:val="28"/>
            <w:lang w:val="uk-UA"/>
          </w:rPr>
          <w:delText>партій</w:delText>
        </w:r>
        <w:r w:rsidR="001B28D9">
          <w:rPr>
            <w:rFonts w:ascii="Courier New" w:eastAsia="Times New Roman" w:hAnsi="Courier New" w:cs="Courier New"/>
            <w:b/>
            <w:bCs/>
            <w:color w:val="000000"/>
            <w:spacing w:val="-13"/>
            <w:w w:val="71"/>
            <w:sz w:val="28"/>
            <w:szCs w:val="28"/>
            <w:lang w:val="uk-UA"/>
          </w:rPr>
          <w:delText>:</w:delText>
        </w:r>
      </w:del>
    </w:p>
    <w:p w:rsidR="001B28D9" w:rsidRDefault="001B28D9">
      <w:pPr>
        <w:shd w:val="clear" w:color="auto" w:fill="FFFFFF"/>
        <w:tabs>
          <w:tab w:val="left" w:pos="710"/>
        </w:tabs>
        <w:spacing w:before="19" w:line="274" w:lineRule="exact"/>
        <w:ind w:left="360"/>
        <w:rPr>
          <w:del w:id="560" w:author="Zver" w:date="2008-05-15T17:14:00Z"/>
        </w:rPr>
      </w:pPr>
      <w:del w:id="561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4"/>
            <w:sz w:val="24"/>
            <w:szCs w:val="24"/>
            <w:lang w:val="uk-UA"/>
          </w:rPr>
          <w:delText>можуть;</w:delText>
        </w:r>
      </w:del>
    </w:p>
    <w:p w:rsidR="001B28D9" w:rsidRDefault="001B28D9">
      <w:pPr>
        <w:shd w:val="clear" w:color="auto" w:fill="FFFFFF"/>
        <w:tabs>
          <w:tab w:val="left" w:pos="710"/>
        </w:tabs>
        <w:spacing w:line="274" w:lineRule="exact"/>
        <w:ind w:left="360"/>
        <w:rPr>
          <w:del w:id="562" w:author="Zver" w:date="2008-05-15T17:14:00Z"/>
        </w:rPr>
      </w:pPr>
      <w:del w:id="563" w:author="Zver" w:date="2008-05-15T17:14:00Z">
        <w:r>
          <w:rPr>
            <w:rFonts w:eastAsia="Times New Roman"/>
            <w:color w:val="000000"/>
            <w:spacing w:val="-7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не можуть;</w:delText>
        </w:r>
      </w:del>
    </w:p>
    <w:p w:rsidR="001B28D9" w:rsidRDefault="001B28D9">
      <w:pPr>
        <w:shd w:val="clear" w:color="auto" w:fill="FFFFFF"/>
        <w:tabs>
          <w:tab w:val="left" w:pos="710"/>
        </w:tabs>
        <w:spacing w:line="274" w:lineRule="exact"/>
        <w:ind w:left="360"/>
        <w:rPr>
          <w:del w:id="564" w:author="Zver" w:date="2008-05-15T17:14:00Z"/>
        </w:rPr>
      </w:pPr>
      <w:del w:id="565" w:author="Zver" w:date="2008-05-15T17:14:00Z">
        <w:r>
          <w:rPr>
            <w:rFonts w:eastAsia="Times New Roman"/>
            <w:color w:val="000000"/>
            <w:spacing w:val="-4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можуть надавати консультації.</w:delText>
        </w:r>
      </w:del>
    </w:p>
    <w:p w:rsidR="001B28D9" w:rsidRDefault="00AA64C3">
      <w:pPr>
        <w:shd w:val="clear" w:color="auto" w:fill="FFFFFF"/>
        <w:tabs>
          <w:tab w:val="left" w:pos="298"/>
        </w:tabs>
        <w:spacing w:line="274" w:lineRule="exact"/>
        <w:ind w:left="5"/>
        <w:rPr>
          <w:del w:id="566" w:author="Zver" w:date="2008-05-15T17:14:00Z"/>
        </w:rPr>
      </w:pPr>
      <w:moveFromRangeStart w:id="567" w:author="Zver" w:date="2008-05-15T17:14:00Z" w:name="move198634975"/>
      <w:moveFrom w:id="568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28.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</w:moveFrom>
      <w:moveFromRangeEnd w:id="567"/>
      <w:del w:id="569" w:author="Zver" w:date="2008-05-15T17:14:00Z">
        <w:r w:rsidR="001B28D9"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delText>Хто обирає, призначає суддів: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74" w:lineRule="exact"/>
        <w:ind w:left="360"/>
        <w:rPr>
          <w:del w:id="570" w:author="Zver" w:date="2008-05-15T17:14:00Z"/>
        </w:rPr>
      </w:pPr>
      <w:del w:id="571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Конституційний суд України;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74" w:lineRule="exact"/>
        <w:ind w:left="360"/>
        <w:rPr>
          <w:del w:id="572" w:author="Zver" w:date="2008-05-15T17:14:00Z"/>
        </w:rPr>
      </w:pPr>
      <w:del w:id="573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Верховний Суд України;</w:delText>
        </w:r>
      </w:del>
    </w:p>
    <w:p w:rsidR="001B28D9" w:rsidRDefault="001B28D9">
      <w:pPr>
        <w:shd w:val="clear" w:color="auto" w:fill="FFFFFF"/>
        <w:tabs>
          <w:tab w:val="left" w:pos="715"/>
        </w:tabs>
        <w:spacing w:line="274" w:lineRule="exact"/>
        <w:ind w:left="360"/>
        <w:rPr>
          <w:del w:id="574" w:author="Zver" w:date="2008-05-15T17:14:00Z"/>
        </w:rPr>
      </w:pPr>
      <w:del w:id="575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Вищий арбітражний суд України.</w:delText>
        </w:r>
      </w:del>
    </w:p>
    <w:p w:rsidR="001B28D9" w:rsidRDefault="001B28D9">
      <w:pPr>
        <w:shd w:val="clear" w:color="auto" w:fill="FFFFFF"/>
        <w:tabs>
          <w:tab w:val="left" w:pos="610"/>
        </w:tabs>
        <w:spacing w:line="274" w:lineRule="exact"/>
        <w:ind w:left="360"/>
        <w:rPr>
          <w:del w:id="576" w:author="Zver" w:date="2008-05-15T17:14:00Z"/>
        </w:rPr>
      </w:pPr>
      <w:del w:id="577" w:author="Zver" w:date="2008-05-15T17:14:00Z"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г)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Верховна Рада України</w:delText>
        </w:r>
      </w:del>
    </w:p>
    <w:p w:rsidR="001B28D9" w:rsidRDefault="001B28D9">
      <w:pPr>
        <w:shd w:val="clear" w:color="auto" w:fill="FFFFFF"/>
        <w:tabs>
          <w:tab w:val="left" w:pos="610"/>
        </w:tabs>
        <w:spacing w:line="274" w:lineRule="exact"/>
        <w:ind w:left="360"/>
        <w:rPr>
          <w:del w:id="578" w:author="Zver" w:date="2008-05-15T17:14:00Z"/>
        </w:rPr>
      </w:pPr>
      <w:del w:id="579" w:author="Zver" w:date="2008-05-15T17:14:00Z"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delText>д)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delText>Президент України</w:delText>
        </w:r>
      </w:del>
    </w:p>
    <w:p w:rsidR="001B28D9" w:rsidRDefault="001B28D9">
      <w:pPr>
        <w:shd w:val="clear" w:color="auto" w:fill="FFFFFF"/>
        <w:spacing w:line="274" w:lineRule="exact"/>
        <w:ind w:left="365"/>
        <w:rPr>
          <w:del w:id="580" w:author="Zver" w:date="2008-05-15T17:14:00Z"/>
        </w:rPr>
      </w:pPr>
      <w:del w:id="581" w:author="Zver" w:date="2008-05-15T17:14:00Z"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є) Кабінет Міністрів України</w:delText>
        </w:r>
      </w:del>
    </w:p>
    <w:p w:rsidR="001B28D9" w:rsidRDefault="00AA64C3">
      <w:pPr>
        <w:shd w:val="clear" w:color="auto" w:fill="FFFFFF"/>
        <w:tabs>
          <w:tab w:val="left" w:pos="298"/>
        </w:tabs>
        <w:spacing w:line="274" w:lineRule="exact"/>
        <w:ind w:left="5"/>
        <w:rPr>
          <w:del w:id="582" w:author="Zver" w:date="2008-05-15T17:14:00Z"/>
        </w:rPr>
      </w:pPr>
      <w:moveFromRangeStart w:id="583" w:author="Zver" w:date="2008-05-15T17:14:00Z" w:name="move198634976"/>
      <w:moveFrom w:id="584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29.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</w:moveFrom>
      <w:moveFromRangeEnd w:id="583"/>
      <w:del w:id="585" w:author="Zver" w:date="2008-05-15T17:14:00Z">
        <w:r w:rsidR="001B28D9">
          <w:rPr>
            <w:rFonts w:eastAsia="Times New Roman"/>
            <w:b/>
            <w:bCs/>
            <w:color w:val="000000"/>
            <w:spacing w:val="-6"/>
            <w:sz w:val="24"/>
            <w:szCs w:val="24"/>
            <w:lang w:val="uk-UA"/>
          </w:rPr>
          <w:delText>Найвищий судовий орган в Україні:</w:delText>
        </w:r>
      </w:del>
    </w:p>
    <w:p w:rsidR="001B28D9" w:rsidRDefault="001B28D9">
      <w:pPr>
        <w:shd w:val="clear" w:color="auto" w:fill="FFFFFF"/>
        <w:tabs>
          <w:tab w:val="left" w:pos="614"/>
        </w:tabs>
        <w:spacing w:line="274" w:lineRule="exact"/>
        <w:ind w:left="360"/>
        <w:rPr>
          <w:del w:id="586" w:author="Zver" w:date="2008-05-15T17:14:00Z"/>
        </w:rPr>
      </w:pPr>
      <w:del w:id="587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delText>а)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Вищий арбітражний суд України;</w:delText>
        </w:r>
      </w:del>
    </w:p>
    <w:p w:rsidR="001B28D9" w:rsidRDefault="001B28D9">
      <w:pPr>
        <w:shd w:val="clear" w:color="auto" w:fill="FFFFFF"/>
        <w:tabs>
          <w:tab w:val="left" w:pos="710"/>
        </w:tabs>
        <w:spacing w:before="10" w:line="274" w:lineRule="exact"/>
        <w:ind w:left="350"/>
        <w:rPr>
          <w:del w:id="588" w:author="Zver" w:date="2008-05-15T17:14:00Z"/>
        </w:rPr>
      </w:pPr>
      <w:del w:id="589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delText>б)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Верховний Суд України;</w:delText>
        </w:r>
      </w:del>
    </w:p>
    <w:p w:rsidR="007807E8" w:rsidRDefault="001B28D9">
      <w:pPr>
        <w:shd w:val="clear" w:color="auto" w:fill="FFFFFF"/>
        <w:tabs>
          <w:tab w:val="left" w:pos="638"/>
        </w:tabs>
        <w:spacing w:line="274" w:lineRule="exact"/>
        <w:ind w:left="379"/>
        <w:pPrChange w:id="590" w:author="Zver" w:date="2008-05-15T17:14:00Z">
          <w:pPr>
            <w:shd w:val="clear" w:color="auto" w:fill="FFFFFF"/>
            <w:tabs>
              <w:tab w:val="left" w:pos="710"/>
            </w:tabs>
            <w:spacing w:line="274" w:lineRule="exact"/>
            <w:ind w:left="350"/>
          </w:pPr>
        </w:pPrChange>
      </w:pPr>
      <w:del w:id="591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delText>в)</w:delTex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Конституційний суд</w:delText>
        </w:r>
      </w:del>
      <w:ins w:id="592" w:author="Zver" w:date="2008-05-15T17:14:00Z">
        <w:r w:rsidR="00AA64C3"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пленум Конституційного суду</w:t>
        </w:r>
      </w:ins>
      <w:r w:rsidR="00AA64C3">
        <w:rPr>
          <w:color w:val="000000"/>
          <w:spacing w:val="1"/>
          <w:sz w:val="24"/>
          <w:lang w:val="uk-UA"/>
          <w:rPrChange w:id="593" w:author="Zver" w:date="2008-05-15T17:14:00Z">
            <w:rPr>
              <w:color w:val="000000"/>
              <w:spacing w:val="-1"/>
              <w:sz w:val="24"/>
              <w:lang w:val="uk-UA"/>
            </w:rPr>
          </w:rPrChange>
        </w:rPr>
        <w:t xml:space="preserve"> України;</w:t>
      </w:r>
    </w:p>
    <w:p w:rsidR="007807E8" w:rsidRDefault="00AA64C3">
      <w:pPr>
        <w:shd w:val="clear" w:color="auto" w:fill="FFFFFF"/>
        <w:tabs>
          <w:tab w:val="left" w:pos="638"/>
        </w:tabs>
        <w:spacing w:line="274" w:lineRule="exact"/>
        <w:ind w:left="379"/>
        <w:pPrChange w:id="594" w:author="Zver" w:date="2008-05-15T17:14:00Z">
          <w:pPr>
            <w:shd w:val="clear" w:color="auto" w:fill="FFFFFF"/>
            <w:tabs>
              <w:tab w:val="left" w:pos="600"/>
            </w:tabs>
            <w:spacing w:line="274" w:lineRule="exact"/>
            <w:ind w:left="346"/>
          </w:pPr>
        </w:pPrChange>
      </w:pPr>
      <w:r>
        <w:rPr>
          <w:color w:val="000000"/>
          <w:spacing w:val="-12"/>
          <w:sz w:val="24"/>
          <w:lang w:val="uk-UA"/>
          <w:rPrChange w:id="595" w:author="Zver" w:date="2008-05-15T17:14:00Z">
            <w:rPr>
              <w:color w:val="000000"/>
              <w:sz w:val="24"/>
              <w:lang w:val="uk-UA"/>
            </w:rPr>
          </w:rPrChange>
        </w:rPr>
        <w:t>г)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lang w:val="uk-UA"/>
          <w:rPrChange w:id="596" w:author="Zver" w:date="2008-05-15T17:14:00Z">
            <w:rPr>
              <w:color w:val="000000"/>
              <w:spacing w:val="1"/>
              <w:sz w:val="24"/>
              <w:lang w:val="uk-UA"/>
            </w:rPr>
          </w:rPrChange>
        </w:rPr>
        <w:t xml:space="preserve">Вища рада юстиції </w:t>
      </w:r>
      <w:del w:id="597" w:author="Zver" w:date="2008-05-15T17:14:00Z">
        <w:r w:rsidR="001B28D9"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України;</w:delText>
        </w:r>
      </w:del>
      <w:ins w:id="598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>України.</w:t>
        </w:r>
      </w:ins>
    </w:p>
    <w:p w:rsidR="007807E8" w:rsidRDefault="00AA64C3">
      <w:pPr>
        <w:shd w:val="clear" w:color="auto" w:fill="FFFFFF"/>
        <w:tabs>
          <w:tab w:val="left" w:pos="346"/>
        </w:tabs>
        <w:spacing w:line="274" w:lineRule="exact"/>
        <w:ind w:left="346" w:hanging="336"/>
        <w:rPr>
          <w:ins w:id="599" w:author="Zver" w:date="2008-05-15T17:14:00Z"/>
        </w:rPr>
      </w:pPr>
      <w:ins w:id="600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26.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b/>
            <w:bCs/>
            <w:color w:val="000000"/>
            <w:spacing w:val="9"/>
            <w:sz w:val="24"/>
            <w:szCs w:val="24"/>
            <w:lang w:val="uk-UA"/>
          </w:rPr>
          <w:t>Створення в Україні надзвичайних та</w:t>
        </w:r>
        <w:r>
          <w:rPr>
            <w:rFonts w:eastAsia="Times New Roman"/>
            <w:b/>
            <w:bCs/>
            <w:color w:val="000000"/>
            <w:spacing w:val="9"/>
            <w:sz w:val="24"/>
            <w:szCs w:val="24"/>
            <w:lang w:val="uk-UA"/>
          </w:rPr>
          <w:br/>
        </w:r>
        <w:r>
          <w:rPr>
            <w:rFonts w:eastAsia="Times New Roman"/>
            <w:b/>
            <w:bCs/>
            <w:color w:val="000000"/>
            <w:sz w:val="24"/>
            <w:szCs w:val="24"/>
            <w:lang w:val="uk-UA"/>
          </w:rPr>
          <w:t>особливих судів передбачено:</w:t>
        </w:r>
      </w:ins>
    </w:p>
    <w:p w:rsidR="007807E8" w:rsidRDefault="00AA64C3">
      <w:pPr>
        <w:shd w:val="clear" w:color="auto" w:fill="FFFFFF"/>
        <w:tabs>
          <w:tab w:val="left" w:pos="802"/>
        </w:tabs>
        <w:spacing w:before="38"/>
        <w:ind w:left="547"/>
        <w:rPr>
          <w:ins w:id="601" w:author="Zver" w:date="2008-05-15T17:14:00Z"/>
        </w:rPr>
      </w:pPr>
      <w:ins w:id="602" w:author="Zver" w:date="2008-05-15T17:14:00Z"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законами України;</w:t>
        </w:r>
      </w:ins>
    </w:p>
    <w:p w:rsidR="007807E8" w:rsidRDefault="00AA64C3">
      <w:pPr>
        <w:shd w:val="clear" w:color="auto" w:fill="FFFFFF"/>
        <w:tabs>
          <w:tab w:val="left" w:pos="802"/>
        </w:tabs>
        <w:spacing w:before="38" w:line="274" w:lineRule="exact"/>
        <w:ind w:left="547"/>
        <w:rPr>
          <w:ins w:id="603" w:author="Zver" w:date="2008-05-15T17:14:00Z"/>
        </w:rPr>
      </w:pPr>
      <w:ins w:id="604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постановами уряду;</w:t>
        </w:r>
      </w:ins>
    </w:p>
    <w:p w:rsidR="007807E8" w:rsidRDefault="00AA64C3">
      <w:pPr>
        <w:shd w:val="clear" w:color="auto" w:fill="FFFFFF"/>
        <w:tabs>
          <w:tab w:val="left" w:pos="830"/>
        </w:tabs>
        <w:spacing w:line="274" w:lineRule="exact"/>
        <w:ind w:left="610"/>
        <w:rPr>
          <w:ins w:id="605" w:author="Zver" w:date="2008-05-15T17:14:00Z"/>
        </w:rPr>
      </w:pPr>
      <w:ins w:id="606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постановами Верховної Ради України;</w:t>
        </w:r>
      </w:ins>
    </w:p>
    <w:p w:rsidR="007807E8" w:rsidRDefault="00AA64C3">
      <w:pPr>
        <w:shd w:val="clear" w:color="auto" w:fill="FFFFFF"/>
        <w:tabs>
          <w:tab w:val="left" w:pos="830"/>
        </w:tabs>
        <w:spacing w:before="10" w:line="274" w:lineRule="exact"/>
        <w:ind w:left="610"/>
        <w:rPr>
          <w:ins w:id="607" w:author="Zver" w:date="2008-05-15T17:14:00Z"/>
        </w:rPr>
      </w:pPr>
      <w:ins w:id="608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7"/>
            <w:sz w:val="24"/>
            <w:szCs w:val="24"/>
            <w:lang w:val="uk-UA"/>
          </w:rPr>
          <w:t xml:space="preserve">Конституцією України.     </w:t>
        </w:r>
        <w:r>
          <w:rPr>
            <w:rFonts w:eastAsia="Times New Roman"/>
            <w:i/>
            <w:iCs/>
            <w:color w:val="000000"/>
            <w:spacing w:val="7"/>
            <w:sz w:val="24"/>
            <w:szCs w:val="24"/>
            <w:lang w:val="uk-UA"/>
          </w:rPr>
          <w:t>ф</w:t>
        </w:r>
      </w:ins>
    </w:p>
    <w:p w:rsidR="007807E8" w:rsidRDefault="00AA64C3">
      <w:pPr>
        <w:shd w:val="clear" w:color="auto" w:fill="FFFFFF"/>
        <w:tabs>
          <w:tab w:val="left" w:pos="346"/>
        </w:tabs>
        <w:spacing w:line="274" w:lineRule="exact"/>
        <w:ind w:left="10"/>
        <w:rPr>
          <w:ins w:id="609" w:author="Zver" w:date="2008-05-15T17:14:00Z"/>
        </w:rPr>
      </w:pPr>
      <w:moveToRangeStart w:id="610" w:author="Zver" w:date="2008-05-15T17:14:00Z" w:name="move198634974"/>
      <w:moveTo w:id="611" w:author="Zver" w:date="2008-05-15T17:14:00Z">
        <w:r>
          <w:rPr>
            <w:b/>
            <w:color w:val="000000"/>
            <w:sz w:val="24"/>
            <w:lang w:val="uk-UA"/>
            <w:rPrChange w:id="612" w:author="Zver" w:date="2008-05-15T17:14:00Z">
              <w:rPr>
                <w:rFonts w:ascii="Courier New" w:hAnsi="Courier New"/>
                <w:b/>
                <w:color w:val="000000"/>
                <w:w w:val="71"/>
                <w:sz w:val="28"/>
                <w:lang w:val="uk-UA"/>
              </w:rPr>
            </w:rPrChange>
          </w:rPr>
          <w:t>27.</w:t>
        </w:r>
        <w:r>
          <w:rPr>
            <w:b/>
            <w:color w:val="000000"/>
            <w:sz w:val="24"/>
            <w:lang w:val="uk-UA"/>
            <w:rPrChange w:id="613" w:author="Zver" w:date="2008-05-15T17:14:00Z">
              <w:rPr>
                <w:rFonts w:ascii="Courier New" w:hAnsi="Courier New"/>
                <w:b/>
                <w:color w:val="000000"/>
                <w:sz w:val="28"/>
                <w:lang w:val="uk-UA"/>
              </w:rPr>
            </w:rPrChange>
          </w:rPr>
          <w:tab/>
        </w:r>
      </w:moveTo>
      <w:moveToRangeEnd w:id="610"/>
      <w:ins w:id="614" w:author="Zver" w:date="2008-05-15T17:14:00Z">
        <w:r>
          <w:rPr>
            <w:rFonts w:eastAsia="Times New Roman"/>
            <w:b/>
            <w:bCs/>
            <w:color w:val="000000"/>
            <w:spacing w:val="-4"/>
            <w:sz w:val="24"/>
            <w:szCs w:val="24"/>
            <w:lang w:val="uk-UA"/>
          </w:rPr>
          <w:t>Хто може бути суддею в Україні:</w:t>
        </w:r>
      </w:ins>
    </w:p>
    <w:p w:rsidR="007807E8" w:rsidRDefault="00AA64C3">
      <w:pPr>
        <w:shd w:val="clear" w:color="auto" w:fill="FFFFFF"/>
        <w:tabs>
          <w:tab w:val="left" w:pos="758"/>
        </w:tabs>
        <w:spacing w:line="274" w:lineRule="exact"/>
        <w:ind w:left="552"/>
        <w:rPr>
          <w:ins w:id="615" w:author="Zver" w:date="2008-05-15T17:14:00Z"/>
        </w:rPr>
      </w:pPr>
      <w:ins w:id="616" w:author="Zver" w:date="2008-05-15T17:14:00Z">
        <w:r>
          <w:rPr>
            <w:rFonts w:eastAsia="Times New Roman"/>
            <w:color w:val="000000"/>
            <w:spacing w:val="-10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громадянин України;</w:t>
        </w:r>
      </w:ins>
    </w:p>
    <w:p w:rsidR="007807E8" w:rsidRDefault="00AA64C3">
      <w:pPr>
        <w:shd w:val="clear" w:color="auto" w:fill="FFFFFF"/>
        <w:tabs>
          <w:tab w:val="left" w:pos="758"/>
        </w:tabs>
        <w:spacing w:line="274" w:lineRule="exact"/>
        <w:ind w:left="552"/>
        <w:rPr>
          <w:ins w:id="617" w:author="Zver" w:date="2008-05-15T17:14:00Z"/>
        </w:rPr>
      </w:pPr>
      <w:ins w:id="618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особа без громадянства;</w:t>
        </w:r>
      </w:ins>
    </w:p>
    <w:p w:rsidR="007807E8" w:rsidRDefault="00AA64C3">
      <w:pPr>
        <w:shd w:val="clear" w:color="auto" w:fill="FFFFFF"/>
        <w:tabs>
          <w:tab w:val="left" w:pos="758"/>
        </w:tabs>
        <w:spacing w:before="10" w:line="274" w:lineRule="exact"/>
        <w:ind w:left="552"/>
        <w:rPr>
          <w:ins w:id="619" w:author="Zver" w:date="2008-05-15T17:14:00Z"/>
        </w:rPr>
      </w:pPr>
      <w:ins w:id="620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іноземна особа;</w:t>
        </w:r>
      </w:ins>
    </w:p>
    <w:p w:rsidR="007807E8" w:rsidRDefault="00AA64C3">
      <w:pPr>
        <w:shd w:val="clear" w:color="auto" w:fill="FFFFFF"/>
        <w:tabs>
          <w:tab w:val="left" w:pos="758"/>
        </w:tabs>
        <w:spacing w:line="274" w:lineRule="exact"/>
        <w:ind w:left="552"/>
        <w:rPr>
          <w:ins w:id="621" w:author="Zver" w:date="2008-05-15T17:14:00Z"/>
        </w:rPr>
      </w:pPr>
      <w:ins w:id="622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г)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особа з подвійним громадянством.</w:t>
        </w:r>
      </w:ins>
    </w:p>
    <w:p w:rsidR="001B28D9" w:rsidRDefault="00AA64C3">
      <w:pPr>
        <w:shd w:val="clear" w:color="auto" w:fill="FFFFFF"/>
        <w:tabs>
          <w:tab w:val="left" w:pos="600"/>
        </w:tabs>
        <w:spacing w:line="274" w:lineRule="exact"/>
        <w:ind w:left="346"/>
        <w:rPr>
          <w:del w:id="623" w:author="Zver" w:date="2008-05-15T17:14:00Z"/>
        </w:rPr>
      </w:pPr>
      <w:moveToRangeStart w:id="624" w:author="Zver" w:date="2008-05-15T17:14:00Z" w:name="move198634975"/>
      <w:moveTo w:id="625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28.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</w:moveTo>
      <w:moveToRangeEnd w:id="624"/>
      <w:del w:id="626" w:author="Zver" w:date="2008-05-15T17:14:00Z">
        <w:r w:rsidR="001B28D9">
          <w:rPr>
            <w:rFonts w:eastAsia="Times New Roman"/>
            <w:color w:val="000000"/>
            <w:spacing w:val="3"/>
            <w:sz w:val="24"/>
            <w:szCs w:val="24"/>
            <w:lang w:val="uk-UA"/>
          </w:rPr>
          <w:delText>д)</w:delText>
        </w:r>
        <w:r w:rsidR="001B28D9">
          <w:rPr>
            <w:rFonts w:eastAsia="Times New Roman"/>
            <w:color w:val="000000"/>
            <w:sz w:val="24"/>
            <w:szCs w:val="24"/>
            <w:lang w:val="uk-UA"/>
          </w:rPr>
          <w:tab/>
        </w:r>
        <w:r w:rsidR="001B28D9">
          <w:rPr>
            <w:rFonts w:eastAsia="Times New Roman"/>
            <w:color w:val="000000"/>
            <w:spacing w:val="1"/>
            <w:sz w:val="24"/>
            <w:szCs w:val="24"/>
            <w:lang w:val="uk-UA"/>
          </w:rPr>
          <w:delText>Прокуратура України.</w:delText>
        </w:r>
      </w:del>
    </w:p>
    <w:p w:rsidR="007807E8" w:rsidRDefault="00AA64C3">
      <w:pPr>
        <w:shd w:val="clear" w:color="auto" w:fill="FFFFFF"/>
        <w:tabs>
          <w:tab w:val="left" w:pos="346"/>
        </w:tabs>
        <w:spacing w:line="274" w:lineRule="exact"/>
        <w:ind w:left="10"/>
        <w:rPr>
          <w:ins w:id="627" w:author="Zver" w:date="2008-05-15T17:14:00Z"/>
        </w:rPr>
      </w:pPr>
      <w:ins w:id="628" w:author="Zver" w:date="2008-05-15T17:14:00Z">
        <w:r>
          <w:rPr>
            <w:rFonts w:eastAsia="Times New Roman"/>
            <w:b/>
            <w:bCs/>
            <w:color w:val="000000"/>
            <w:spacing w:val="-5"/>
            <w:sz w:val="24"/>
            <w:szCs w:val="24"/>
            <w:lang w:val="uk-UA"/>
          </w:rPr>
          <w:t>Судові рішення ухвалюють іменем:</w:t>
        </w:r>
      </w:ins>
    </w:p>
    <w:p w:rsidR="007807E8" w:rsidRDefault="00AA64C3">
      <w:pPr>
        <w:shd w:val="clear" w:color="auto" w:fill="FFFFFF"/>
        <w:tabs>
          <w:tab w:val="left" w:pos="778"/>
        </w:tabs>
        <w:spacing w:before="5" w:line="274" w:lineRule="exact"/>
        <w:ind w:left="552"/>
        <w:rPr>
          <w:ins w:id="629" w:author="Zver" w:date="2008-05-15T17:14:00Z"/>
        </w:rPr>
      </w:pPr>
      <w:ins w:id="630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Української держави;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before="10" w:line="274" w:lineRule="exact"/>
        <w:ind w:left="552"/>
        <w:rPr>
          <w:ins w:id="631" w:author="Zver" w:date="2008-05-15T17:14:00Z"/>
        </w:rPr>
      </w:pPr>
      <w:ins w:id="632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українського народу;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line="274" w:lineRule="exact"/>
        <w:ind w:left="552"/>
        <w:rPr>
          <w:ins w:id="633" w:author="Zver" w:date="2008-05-15T17:14:00Z"/>
        </w:rPr>
      </w:pPr>
      <w:ins w:id="634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3"/>
            <w:sz w:val="24"/>
            <w:szCs w:val="24"/>
            <w:lang w:val="uk-UA"/>
          </w:rPr>
          <w:t>України,^Президента України.</w:t>
        </w:r>
      </w:ins>
    </w:p>
    <w:p w:rsidR="001B28D9" w:rsidRDefault="00AA64C3">
      <w:pPr>
        <w:shd w:val="clear" w:color="auto" w:fill="FFFFFF"/>
        <w:tabs>
          <w:tab w:val="left" w:pos="389"/>
        </w:tabs>
        <w:spacing w:before="82" w:line="269" w:lineRule="exact"/>
        <w:rPr>
          <w:del w:id="635" w:author="Zver" w:date="2008-05-15T17:14:00Z"/>
        </w:rPr>
      </w:pPr>
      <w:moveFromRangeStart w:id="636" w:author="Zver" w:date="2008-05-15T17:14:00Z" w:name="move198634977"/>
      <w:moveFrom w:id="637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30.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</w:moveFrom>
      <w:moveFromRangeEnd w:id="636"/>
      <w:del w:id="638" w:author="Zver" w:date="2008-05-15T17:14:00Z">
        <w:r w:rsidR="001B28D9"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delText>Строк перебування судді на посаді:</w:delText>
        </w:r>
      </w:del>
    </w:p>
    <w:p w:rsidR="007807E8" w:rsidRDefault="00AA64C3">
      <w:pPr>
        <w:shd w:val="clear" w:color="auto" w:fill="FFFFFF"/>
        <w:tabs>
          <w:tab w:val="left" w:pos="326"/>
        </w:tabs>
        <w:spacing w:line="274" w:lineRule="exact"/>
        <w:ind w:left="10" w:right="461"/>
        <w:rPr>
          <w:ins w:id="639" w:author="Zver" w:date="2008-05-15T17:14:00Z"/>
        </w:rPr>
      </w:pPr>
      <w:moveToRangeStart w:id="640" w:author="Zver" w:date="2008-05-15T17:14:00Z" w:name="move198634976"/>
      <w:moveTo w:id="641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29.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</w:moveTo>
      <w:moveToRangeEnd w:id="640"/>
      <w:ins w:id="642" w:author="Zver" w:date="2008-05-15T17:14:00Z">
        <w:r>
          <w:rPr>
            <w:rFonts w:eastAsia="Times New Roman"/>
            <w:b/>
            <w:bCs/>
            <w:color w:val="000000"/>
            <w:spacing w:val="-6"/>
            <w:sz w:val="24"/>
            <w:szCs w:val="24"/>
            <w:lang w:val="uk-UA"/>
          </w:rPr>
          <w:t>Незалежність і недоторканність суддів</w:t>
        </w:r>
        <w:r>
          <w:rPr>
            <w:rFonts w:eastAsia="Times New Roman"/>
            <w:b/>
            <w:bCs/>
            <w:color w:val="000000"/>
            <w:spacing w:val="-6"/>
            <w:sz w:val="24"/>
            <w:szCs w:val="24"/>
            <w:lang w:val="uk-UA"/>
          </w:rPr>
          <w:br/>
          <w:t>гарантує:</w:t>
        </w:r>
      </w:ins>
    </w:p>
    <w:p w:rsidR="007807E8" w:rsidRDefault="00AA64C3">
      <w:pPr>
        <w:shd w:val="clear" w:color="auto" w:fill="FFFFFF"/>
        <w:tabs>
          <w:tab w:val="left" w:pos="778"/>
        </w:tabs>
        <w:spacing w:line="274" w:lineRule="exact"/>
        <w:ind w:left="552"/>
        <w:pPrChange w:id="643" w:author="Zver" w:date="2008-05-15T17:14:00Z">
          <w:pPr>
            <w:shd w:val="clear" w:color="auto" w:fill="FFFFFF"/>
            <w:tabs>
              <w:tab w:val="left" w:pos="619"/>
            </w:tabs>
            <w:spacing w:line="269" w:lineRule="exact"/>
            <w:ind w:left="370"/>
          </w:pPr>
        </w:pPrChange>
      </w:pPr>
      <w:r>
        <w:rPr>
          <w:color w:val="000000"/>
          <w:spacing w:val="-10"/>
          <w:sz w:val="24"/>
          <w:lang w:val="uk-UA"/>
          <w:rPrChange w:id="644" w:author="Zver" w:date="2008-05-15T17:14:00Z">
            <w:rPr>
              <w:color w:val="000000"/>
              <w:spacing w:val="-8"/>
              <w:sz w:val="24"/>
              <w:lang w:val="uk-UA"/>
            </w:rPr>
          </w:rPrChange>
        </w:rPr>
        <w:t>а)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645" w:author="Zver" w:date="2008-05-15T17:14:00Z">
        <w:r w:rsidR="001B28D9">
          <w:rPr>
            <w:rFonts w:eastAsia="Times New Roman"/>
            <w:color w:val="000000"/>
            <w:sz w:val="24"/>
            <w:szCs w:val="24"/>
            <w:lang w:val="uk-UA"/>
          </w:rPr>
          <w:delText>3 роки;</w:delText>
        </w:r>
      </w:del>
      <w:ins w:id="646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>Президент України;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before="5" w:line="274" w:lineRule="exact"/>
        <w:ind w:left="552"/>
        <w:pPrChange w:id="647" w:author="Zver" w:date="2008-05-15T17:14:00Z">
          <w:pPr>
            <w:shd w:val="clear" w:color="auto" w:fill="FFFFFF"/>
            <w:tabs>
              <w:tab w:val="left" w:pos="619"/>
            </w:tabs>
            <w:spacing w:line="269" w:lineRule="exact"/>
            <w:ind w:left="370"/>
          </w:pPr>
        </w:pPrChange>
      </w:pPr>
      <w:r>
        <w:rPr>
          <w:color w:val="000000"/>
          <w:spacing w:val="-13"/>
          <w:sz w:val="24"/>
          <w:lang w:val="uk-UA"/>
          <w:rPrChange w:id="648" w:author="Zver" w:date="2008-05-15T17:14:00Z">
            <w:rPr>
              <w:color w:val="000000"/>
              <w:spacing w:val="-6"/>
              <w:sz w:val="24"/>
              <w:lang w:val="uk-UA"/>
            </w:rPr>
          </w:rPrChange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649" w:author="Zver" w:date="2008-05-15T17:14:00Z">
        <w:r w:rsidR="001B28D9">
          <w:rPr>
            <w:rFonts w:eastAsia="Times New Roman"/>
            <w:color w:val="000000"/>
            <w:sz w:val="24"/>
            <w:szCs w:val="24"/>
            <w:lang w:val="uk-UA"/>
          </w:rPr>
          <w:delText>5 років;</w:delText>
        </w:r>
      </w:del>
      <w:ins w:id="650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>Верховна Рада України;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line="274" w:lineRule="exact"/>
        <w:ind w:left="552"/>
        <w:rPr>
          <w:ins w:id="651" w:author="Zver" w:date="2008-05-15T17:14:00Z"/>
        </w:rPr>
      </w:pPr>
      <w:r>
        <w:rPr>
          <w:color w:val="000000"/>
          <w:spacing w:val="-9"/>
          <w:sz w:val="24"/>
          <w:lang w:val="uk-UA"/>
          <w:rPrChange w:id="652" w:author="Zver" w:date="2008-05-15T17:14:00Z">
            <w:rPr>
              <w:color w:val="000000"/>
              <w:spacing w:val="-4"/>
              <w:sz w:val="24"/>
              <w:lang w:val="uk-UA"/>
            </w:rPr>
          </w:rPrChange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del w:id="653" w:author="Zver" w:date="2008-05-15T17:14:00Z">
        <w:r w:rsidR="001B28D9">
          <w:rPr>
            <w:rFonts w:eastAsia="Times New Roman"/>
            <w:color w:val="000000"/>
            <w:sz w:val="24"/>
            <w:szCs w:val="24"/>
            <w:lang w:val="uk-UA"/>
          </w:rPr>
          <w:delText>безстроково;</w:delText>
        </w:r>
        <w:r w:rsidR="001B28D9">
          <w:rPr>
            <w:rFonts w:eastAsia="Times New Roman"/>
            <w:color w:val="000000"/>
            <w:sz w:val="24"/>
            <w:szCs w:val="24"/>
            <w:lang w:val="uk-UA"/>
          </w:rPr>
          <w:br/>
        </w:r>
      </w:del>
      <w:ins w:id="654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>Уряд України;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line="274" w:lineRule="exact"/>
        <w:ind w:left="552"/>
        <w:pPrChange w:id="655" w:author="Zver" w:date="2008-05-15T17:14:00Z">
          <w:pPr>
            <w:shd w:val="clear" w:color="auto" w:fill="FFFFFF"/>
            <w:tabs>
              <w:tab w:val="left" w:pos="619"/>
            </w:tabs>
            <w:spacing w:line="269" w:lineRule="exact"/>
            <w:ind w:left="370" w:right="2400"/>
          </w:pPr>
        </w:pPrChange>
      </w:pPr>
      <w:r>
        <w:rPr>
          <w:color w:val="000000"/>
          <w:spacing w:val="-6"/>
          <w:sz w:val="24"/>
          <w:lang w:val="uk-UA"/>
          <w:rPrChange w:id="656" w:author="Zver" w:date="2008-05-15T17:14:00Z">
            <w:rPr>
              <w:color w:val="000000"/>
              <w:spacing w:val="-1"/>
              <w:sz w:val="24"/>
              <w:lang w:val="uk-UA"/>
            </w:rPr>
          </w:rPrChange>
        </w:rPr>
        <w:t>г)</w:t>
      </w:r>
      <w:del w:id="657" w:author="Zver" w:date="2008-05-15T17:14:00Z">
        <w:r w:rsidR="001B28D9">
          <w:rPr>
            <w:rFonts w:eastAsia="Times New Roman"/>
            <w:color w:val="000000"/>
            <w:spacing w:val="-1"/>
            <w:sz w:val="24"/>
            <w:szCs w:val="24"/>
            <w:lang w:val="uk-UA"/>
          </w:rPr>
          <w:delText>довічно.</w:delText>
        </w:r>
      </w:del>
      <w:ins w:id="658" w:author="Zver" w:date="2008-05-15T17:14:00Z"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Генеральна прокуратура України;</w:t>
        </w:r>
      </w:ins>
    </w:p>
    <w:p w:rsidR="007807E8" w:rsidRDefault="00AA64C3">
      <w:pPr>
        <w:shd w:val="clear" w:color="auto" w:fill="FFFFFF"/>
        <w:tabs>
          <w:tab w:val="left" w:pos="778"/>
        </w:tabs>
        <w:spacing w:line="274" w:lineRule="exact"/>
        <w:ind w:left="552"/>
        <w:rPr>
          <w:ins w:id="659" w:author="Zver" w:date="2008-05-15T17:14:00Z"/>
        </w:rPr>
      </w:pPr>
      <w:ins w:id="660" w:author="Zver" w:date="2008-05-15T17:14:00Z">
        <w:r>
          <w:rPr>
            <w:rFonts w:eastAsia="Times New Roman"/>
            <w:color w:val="000000"/>
            <w:spacing w:val="-6"/>
            <w:sz w:val="24"/>
            <w:szCs w:val="24"/>
            <w:lang w:val="uk-UA"/>
          </w:rPr>
          <w:t>д)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Конституція, закони України.</w:t>
        </w:r>
      </w:ins>
    </w:p>
    <w:p w:rsidR="001B28D9" w:rsidRDefault="00AA64C3">
      <w:pPr>
        <w:shd w:val="clear" w:color="auto" w:fill="FFFFFF"/>
        <w:tabs>
          <w:tab w:val="left" w:pos="619"/>
        </w:tabs>
        <w:spacing w:line="269" w:lineRule="exact"/>
        <w:ind w:left="370" w:right="2400"/>
        <w:rPr>
          <w:del w:id="661" w:author="Zver" w:date="2008-05-15T17:14:00Z"/>
        </w:rPr>
        <w:sectPr w:rsidR="001B28D9">
          <w:pgSz w:w="11909" w:h="16834"/>
          <w:pgMar w:top="1303" w:right="1011" w:bottom="360" w:left="909" w:header="720" w:footer="720" w:gutter="0"/>
          <w:cols w:num="2" w:space="720" w:equalWidth="0">
            <w:col w:w="4646" w:space="701"/>
            <w:col w:w="4641"/>
          </w:cols>
          <w:noEndnote/>
        </w:sectPr>
      </w:pPr>
      <w:moveToRangeStart w:id="662" w:author="Zver" w:date="2008-05-15T17:14:00Z" w:name="move198634977"/>
      <w:moveTo w:id="663" w:author="Zver" w:date="2008-05-15T17:14:00Z">
        <w:r>
          <w:rPr>
            <w:b/>
            <w:bCs/>
            <w:color w:val="000000"/>
            <w:sz w:val="24"/>
            <w:szCs w:val="24"/>
            <w:lang w:val="uk-UA"/>
          </w:rPr>
          <w:t>30.</w:t>
        </w:r>
        <w:r>
          <w:rPr>
            <w:b/>
            <w:bCs/>
            <w:color w:val="000000"/>
            <w:sz w:val="24"/>
            <w:szCs w:val="24"/>
            <w:lang w:val="uk-UA"/>
          </w:rPr>
          <w:tab/>
        </w:r>
      </w:moveTo>
      <w:moveToRangeEnd w:id="662"/>
    </w:p>
    <w:p w:rsidR="001B28D9" w:rsidRDefault="001B28D9">
      <w:pPr>
        <w:shd w:val="clear" w:color="auto" w:fill="FFFFFF"/>
        <w:ind w:left="2712"/>
        <w:rPr>
          <w:del w:id="664" w:author="Zver" w:date="2008-05-15T17:14:00Z"/>
        </w:rPr>
      </w:pPr>
      <w:del w:id="665" w:author="Zver" w:date="2008-05-15T17:14:00Z">
        <w:r>
          <w:rPr>
            <w:rFonts w:eastAsia="Times New Roman"/>
            <w:b/>
            <w:bCs/>
            <w:color w:val="000000"/>
            <w:spacing w:val="5"/>
            <w:sz w:val="24"/>
            <w:szCs w:val="24"/>
            <w:lang w:val="uk-UA"/>
          </w:rPr>
          <w:delText>ВІДПОВІДІ   НА   ТЕСТИ</w:delText>
        </w:r>
      </w:del>
    </w:p>
    <w:p w:rsidR="001B28D9" w:rsidRDefault="001B28D9">
      <w:pPr>
        <w:shd w:val="clear" w:color="auto" w:fill="FFFFFF"/>
        <w:tabs>
          <w:tab w:val="center" w:pos="5328"/>
        </w:tabs>
        <w:spacing w:before="206" w:line="638" w:lineRule="exact"/>
        <w:ind w:left="72"/>
        <w:rPr>
          <w:del w:id="666" w:author="Zver" w:date="2008-05-15T17:14:00Z"/>
        </w:rPr>
      </w:pPr>
      <w:del w:id="667" w:author="Zver" w:date="2008-05-15T17:14:00Z">
        <w:r>
          <w:rPr>
            <w:color w:val="000000"/>
            <w:sz w:val="30"/>
            <w:szCs w:val="30"/>
            <w:lang w:val="uk-UA"/>
          </w:rPr>
          <w:delText>1)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delText>а;б;в.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  <w:delText>17) а; б; в.</w:delText>
        </w:r>
      </w:del>
    </w:p>
    <w:p w:rsidR="001B28D9" w:rsidRDefault="001B28D9">
      <w:pPr>
        <w:shd w:val="clear" w:color="auto" w:fill="FFFFFF"/>
        <w:tabs>
          <w:tab w:val="center" w:pos="5328"/>
        </w:tabs>
        <w:spacing w:line="638" w:lineRule="exact"/>
        <w:ind w:left="48"/>
        <w:rPr>
          <w:del w:id="668" w:author="Zver" w:date="2008-05-15T17:14:00Z"/>
        </w:rPr>
      </w:pPr>
      <w:del w:id="669" w:author="Zver" w:date="2008-05-15T17:14:00Z">
        <w:r>
          <w:rPr>
            <w:color w:val="000000"/>
            <w:sz w:val="30"/>
            <w:szCs w:val="30"/>
            <w:lang w:val="uk-UA"/>
          </w:rPr>
          <w:delText xml:space="preserve">2) 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delText>в.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  <w:delText>18)6.</w:delText>
        </w:r>
      </w:del>
    </w:p>
    <w:p w:rsidR="001B28D9" w:rsidRDefault="001B28D9">
      <w:pPr>
        <w:shd w:val="clear" w:color="auto" w:fill="FFFFFF"/>
        <w:tabs>
          <w:tab w:val="center" w:pos="5328"/>
        </w:tabs>
        <w:spacing w:line="638" w:lineRule="exact"/>
        <w:ind w:left="53"/>
        <w:rPr>
          <w:del w:id="670" w:author="Zver" w:date="2008-05-15T17:14:00Z"/>
        </w:rPr>
      </w:pPr>
      <w:del w:id="671" w:author="Zver" w:date="2008-05-15T17:14:00Z">
        <w:r>
          <w:rPr>
            <w:color w:val="000000"/>
            <w:spacing w:val="2"/>
            <w:sz w:val="30"/>
            <w:szCs w:val="30"/>
            <w:lang w:val="uk-UA"/>
          </w:rPr>
          <w:delText>3)</w:delText>
        </w:r>
        <w:r>
          <w:rPr>
            <w:rFonts w:eastAsia="Times New Roman"/>
            <w:color w:val="000000"/>
            <w:spacing w:val="2"/>
            <w:sz w:val="30"/>
            <w:szCs w:val="30"/>
            <w:lang w:val="uk-UA"/>
          </w:rPr>
          <w:delText>а;б;г.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</w:r>
        <w:r>
          <w:rPr>
            <w:rFonts w:eastAsia="Times New Roman"/>
            <w:color w:val="000000"/>
            <w:spacing w:val="-18"/>
            <w:sz w:val="30"/>
            <w:szCs w:val="30"/>
            <w:lang w:val="uk-UA"/>
          </w:rPr>
          <w:delText>19)а.</w:delText>
        </w:r>
      </w:del>
    </w:p>
    <w:p w:rsidR="001B28D9" w:rsidRDefault="001B28D9" w:rsidP="008C51AC">
      <w:pPr>
        <w:numPr>
          <w:ilvl w:val="0"/>
          <w:numId w:val="1"/>
        </w:numPr>
        <w:shd w:val="clear" w:color="auto" w:fill="FFFFFF"/>
        <w:tabs>
          <w:tab w:val="left" w:pos="278"/>
          <w:tab w:val="center" w:pos="5328"/>
        </w:tabs>
        <w:spacing w:line="638" w:lineRule="exact"/>
        <w:rPr>
          <w:del w:id="672" w:author="Zver" w:date="2008-05-15T17:14:00Z"/>
          <w:color w:val="000000"/>
          <w:sz w:val="30"/>
          <w:szCs w:val="30"/>
          <w:lang w:val="uk-UA"/>
        </w:rPr>
      </w:pPr>
      <w:del w:id="673" w:author="Zver" w:date="2008-05-15T17:14:00Z">
        <w:r>
          <w:rPr>
            <w:rFonts w:eastAsia="Times New Roman"/>
            <w:color w:val="000000"/>
            <w:spacing w:val="-19"/>
            <w:sz w:val="30"/>
            <w:szCs w:val="30"/>
            <w:lang w:val="uk-UA"/>
          </w:rPr>
          <w:delText>в; г,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</w:r>
        <w:r>
          <w:rPr>
            <w:rFonts w:eastAsia="Times New Roman"/>
            <w:color w:val="000000"/>
            <w:spacing w:val="-9"/>
            <w:sz w:val="30"/>
            <w:szCs w:val="30"/>
            <w:lang w:val="uk-UA"/>
          </w:rPr>
          <w:delText>20)а.</w:delText>
        </w:r>
      </w:del>
    </w:p>
    <w:p w:rsidR="001B28D9" w:rsidRDefault="001B28D9" w:rsidP="008C51AC">
      <w:pPr>
        <w:numPr>
          <w:ilvl w:val="0"/>
          <w:numId w:val="1"/>
        </w:numPr>
        <w:shd w:val="clear" w:color="auto" w:fill="FFFFFF"/>
        <w:tabs>
          <w:tab w:val="left" w:pos="278"/>
          <w:tab w:val="center" w:pos="5328"/>
        </w:tabs>
        <w:spacing w:line="638" w:lineRule="exact"/>
        <w:rPr>
          <w:del w:id="674" w:author="Zver" w:date="2008-05-15T17:14:00Z"/>
          <w:color w:val="000000"/>
          <w:sz w:val="30"/>
          <w:szCs w:val="30"/>
          <w:lang w:val="uk-UA"/>
        </w:rPr>
      </w:pPr>
      <w:del w:id="675" w:author="Zver" w:date="2008-05-15T17:14:00Z">
        <w:r>
          <w:rPr>
            <w:rFonts w:eastAsia="Times New Roman"/>
            <w:color w:val="000000"/>
            <w:sz w:val="30"/>
            <w:szCs w:val="30"/>
            <w:lang w:val="uk-UA"/>
          </w:rPr>
          <w:delText>в.   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</w:r>
        <w:r>
          <w:rPr>
            <w:rFonts w:eastAsia="Times New Roman"/>
            <w:color w:val="000000"/>
            <w:spacing w:val="-3"/>
            <w:sz w:val="30"/>
            <w:szCs w:val="30"/>
            <w:lang w:val="uk-UA"/>
          </w:rPr>
          <w:delText>21)а;б;в;г.</w:delText>
        </w:r>
      </w:del>
    </w:p>
    <w:p w:rsidR="001B28D9" w:rsidRDefault="001B28D9" w:rsidP="008C51AC">
      <w:pPr>
        <w:numPr>
          <w:ilvl w:val="0"/>
          <w:numId w:val="1"/>
        </w:numPr>
        <w:shd w:val="clear" w:color="auto" w:fill="FFFFFF"/>
        <w:tabs>
          <w:tab w:val="left" w:pos="278"/>
          <w:tab w:val="center" w:pos="5328"/>
        </w:tabs>
        <w:spacing w:line="638" w:lineRule="exact"/>
        <w:rPr>
          <w:del w:id="676" w:author="Zver" w:date="2008-05-15T17:14:00Z"/>
          <w:color w:val="000000"/>
          <w:sz w:val="30"/>
          <w:szCs w:val="30"/>
          <w:lang w:val="uk-UA"/>
        </w:rPr>
      </w:pPr>
      <w:del w:id="677" w:author="Zver" w:date="2008-05-15T17:14:00Z">
        <w:r>
          <w:rPr>
            <w:rFonts w:eastAsia="Times New Roman"/>
            <w:color w:val="000000"/>
            <w:spacing w:val="-18"/>
            <w:sz w:val="30"/>
            <w:szCs w:val="30"/>
            <w:lang w:val="uk-UA"/>
          </w:rPr>
          <w:delText>а; б; в.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  <w:delText>22) в,</w:delText>
        </w:r>
      </w:del>
    </w:p>
    <w:p w:rsidR="001B28D9" w:rsidRDefault="001B28D9" w:rsidP="008C51AC">
      <w:pPr>
        <w:numPr>
          <w:ilvl w:val="0"/>
          <w:numId w:val="1"/>
        </w:numPr>
        <w:shd w:val="clear" w:color="auto" w:fill="FFFFFF"/>
        <w:tabs>
          <w:tab w:val="left" w:pos="278"/>
          <w:tab w:val="center" w:pos="5328"/>
        </w:tabs>
        <w:spacing w:before="5" w:line="638" w:lineRule="exact"/>
        <w:rPr>
          <w:del w:id="678" w:author="Zver" w:date="2008-05-15T17:14:00Z"/>
          <w:color w:val="000000"/>
          <w:sz w:val="30"/>
          <w:szCs w:val="30"/>
          <w:lang w:val="uk-UA"/>
        </w:rPr>
      </w:pPr>
      <w:del w:id="679" w:author="Zver" w:date="2008-05-15T17:14:00Z">
        <w:r>
          <w:rPr>
            <w:rFonts w:eastAsia="Times New Roman"/>
            <w:color w:val="000000"/>
            <w:spacing w:val="-23"/>
            <w:sz w:val="30"/>
            <w:szCs w:val="30"/>
            <w:lang w:val="uk-UA"/>
          </w:rPr>
          <w:delText>г.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  <w:delText>23) а; б; г, г.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br/>
        </w:r>
        <w:r>
          <w:rPr>
            <w:rFonts w:eastAsia="Times New Roman"/>
            <w:color w:val="000000"/>
            <w:spacing w:val="2"/>
            <w:sz w:val="30"/>
            <w:szCs w:val="30"/>
            <w:lang w:val="uk-UA"/>
          </w:rPr>
          <w:delText>8)г.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  <w:delText>24) а.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br/>
        </w:r>
        <w:r>
          <w:rPr>
            <w:rFonts w:eastAsia="Times New Roman"/>
            <w:color w:val="000000"/>
            <w:spacing w:val="12"/>
            <w:sz w:val="30"/>
            <w:szCs w:val="30"/>
            <w:lang w:val="uk-UA"/>
          </w:rPr>
          <w:delText>9)в;г;г.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  <w:delText>25) а; б; в; гд; є.</w:delText>
        </w:r>
      </w:del>
    </w:p>
    <w:p w:rsidR="001B28D9" w:rsidRDefault="001B28D9">
      <w:pPr>
        <w:rPr>
          <w:del w:id="680" w:author="Zver" w:date="2008-05-15T17:14:00Z"/>
          <w:sz w:val="2"/>
          <w:szCs w:val="2"/>
        </w:rPr>
      </w:pPr>
    </w:p>
    <w:p w:rsidR="001B28D9" w:rsidRDefault="001B28D9" w:rsidP="008C51AC">
      <w:pPr>
        <w:numPr>
          <w:ilvl w:val="0"/>
          <w:numId w:val="2"/>
        </w:numPr>
        <w:shd w:val="clear" w:color="auto" w:fill="FFFFFF"/>
        <w:tabs>
          <w:tab w:val="left" w:pos="437"/>
          <w:tab w:val="center" w:pos="5328"/>
        </w:tabs>
        <w:spacing w:line="638" w:lineRule="exact"/>
        <w:ind w:left="24"/>
        <w:rPr>
          <w:del w:id="681" w:author="Zver" w:date="2008-05-15T17:14:00Z"/>
          <w:color w:val="000000"/>
          <w:sz w:val="30"/>
          <w:szCs w:val="30"/>
          <w:lang w:val="uk-UA"/>
        </w:rPr>
      </w:pPr>
      <w:del w:id="682" w:author="Zver" w:date="2008-05-15T17:14:00Z">
        <w:r>
          <w:rPr>
            <w:rFonts w:eastAsia="Times New Roman"/>
            <w:color w:val="000000"/>
            <w:spacing w:val="-19"/>
            <w:sz w:val="30"/>
            <w:szCs w:val="30"/>
            <w:lang w:val="uk-UA"/>
          </w:rPr>
          <w:delText>а.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</w:r>
        <w:r>
          <w:rPr>
            <w:rFonts w:eastAsia="Times New Roman"/>
            <w:color w:val="000000"/>
            <w:spacing w:val="1"/>
            <w:sz w:val="30"/>
            <w:szCs w:val="30"/>
            <w:lang w:val="uk-UA"/>
          </w:rPr>
          <w:delText>26)а-2;6-4,5;в-1,3.</w:delText>
        </w:r>
      </w:del>
    </w:p>
    <w:p w:rsidR="001B28D9" w:rsidRDefault="001B28D9" w:rsidP="008C51AC">
      <w:pPr>
        <w:numPr>
          <w:ilvl w:val="0"/>
          <w:numId w:val="2"/>
        </w:numPr>
        <w:shd w:val="clear" w:color="auto" w:fill="FFFFFF"/>
        <w:tabs>
          <w:tab w:val="left" w:pos="437"/>
          <w:tab w:val="center" w:pos="5328"/>
        </w:tabs>
        <w:spacing w:line="638" w:lineRule="exact"/>
        <w:ind w:left="24"/>
        <w:rPr>
          <w:del w:id="683" w:author="Zver" w:date="2008-05-15T17:14:00Z"/>
          <w:color w:val="000000"/>
          <w:sz w:val="30"/>
          <w:szCs w:val="30"/>
          <w:lang w:val="uk-UA"/>
        </w:rPr>
      </w:pPr>
      <w:del w:id="684" w:author="Zver" w:date="2008-05-15T17:14:00Z">
        <w:r>
          <w:rPr>
            <w:rFonts w:eastAsia="Times New Roman"/>
            <w:color w:val="000000"/>
            <w:spacing w:val="-12"/>
            <w:sz w:val="30"/>
            <w:szCs w:val="30"/>
            <w:lang w:val="uk-UA"/>
          </w:rPr>
          <w:delText>а; б; в.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  <w:delText>27) а; б; в.</w:delText>
        </w:r>
      </w:del>
    </w:p>
    <w:p w:rsidR="001B28D9" w:rsidRDefault="001B28D9" w:rsidP="008C51AC">
      <w:pPr>
        <w:numPr>
          <w:ilvl w:val="0"/>
          <w:numId w:val="2"/>
        </w:numPr>
        <w:shd w:val="clear" w:color="auto" w:fill="FFFFFF"/>
        <w:tabs>
          <w:tab w:val="left" w:pos="437"/>
          <w:tab w:val="center" w:pos="5328"/>
        </w:tabs>
        <w:spacing w:line="638" w:lineRule="exact"/>
        <w:ind w:left="24"/>
        <w:rPr>
          <w:del w:id="685" w:author="Zver" w:date="2008-05-15T17:14:00Z"/>
          <w:color w:val="000000"/>
          <w:sz w:val="30"/>
          <w:szCs w:val="30"/>
          <w:lang w:val="uk-UA"/>
        </w:rPr>
      </w:pPr>
      <w:del w:id="686" w:author="Zver" w:date="2008-05-15T17:14:00Z">
        <w:r>
          <w:rPr>
            <w:rFonts w:eastAsia="Times New Roman"/>
            <w:color w:val="000000"/>
            <w:spacing w:val="-20"/>
            <w:sz w:val="30"/>
            <w:szCs w:val="30"/>
            <w:lang w:val="uk-UA"/>
          </w:rPr>
          <w:delText>в.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  <w:delText>28) в.</w:delText>
        </w:r>
      </w:del>
    </w:p>
    <w:p w:rsidR="001B28D9" w:rsidRDefault="001B28D9" w:rsidP="008C51AC">
      <w:pPr>
        <w:numPr>
          <w:ilvl w:val="0"/>
          <w:numId w:val="2"/>
        </w:numPr>
        <w:shd w:val="clear" w:color="auto" w:fill="FFFFFF"/>
        <w:tabs>
          <w:tab w:val="left" w:pos="437"/>
          <w:tab w:val="center" w:pos="5328"/>
        </w:tabs>
        <w:spacing w:line="638" w:lineRule="exact"/>
        <w:ind w:left="173" w:right="1613" w:hanging="149"/>
        <w:rPr>
          <w:del w:id="687" w:author="Zver" w:date="2008-05-15T17:14:00Z"/>
          <w:color w:val="000000"/>
          <w:sz w:val="30"/>
          <w:szCs w:val="30"/>
          <w:lang w:val="uk-UA"/>
        </w:rPr>
      </w:pPr>
      <w:del w:id="688" w:author="Zver" w:date="2008-05-15T17:14:00Z">
        <w:r>
          <w:rPr>
            <w:rFonts w:eastAsia="Times New Roman"/>
            <w:color w:val="000000"/>
            <w:spacing w:val="-19"/>
            <w:sz w:val="30"/>
            <w:szCs w:val="30"/>
            <w:lang w:val="uk-UA"/>
          </w:rPr>
          <w:delText>а.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  <w:delText>29)6.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br/>
          <w:delText>14) в.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tab/>
        </w:r>
        <w:r>
          <w:rPr>
            <w:rFonts w:eastAsia="Times New Roman"/>
            <w:color w:val="000000"/>
            <w:spacing w:val="-17"/>
            <w:sz w:val="30"/>
            <w:szCs w:val="30"/>
            <w:lang w:val="uk-UA"/>
          </w:rPr>
          <w:delText>ЗО) в.</w:delText>
        </w:r>
        <w:r>
          <w:rPr>
            <w:rFonts w:eastAsia="Times New Roman"/>
            <w:color w:val="000000"/>
            <w:spacing w:val="-17"/>
            <w:sz w:val="30"/>
            <w:szCs w:val="30"/>
            <w:lang w:val="uk-UA"/>
          </w:rPr>
          <w:br/>
        </w:r>
        <w:r>
          <w:rPr>
            <w:rFonts w:eastAsia="Times New Roman"/>
            <w:color w:val="000000"/>
            <w:sz w:val="30"/>
            <w:szCs w:val="30"/>
            <w:lang w:val="uk-UA"/>
          </w:rPr>
          <w:delText>15)6.</w:delText>
        </w:r>
      </w:del>
    </w:p>
    <w:p w:rsidR="007807E8" w:rsidRDefault="001B28D9">
      <w:pPr>
        <w:shd w:val="clear" w:color="auto" w:fill="FFFFFF"/>
        <w:tabs>
          <w:tab w:val="left" w:pos="326"/>
        </w:tabs>
        <w:spacing w:line="274" w:lineRule="exact"/>
        <w:ind w:left="10"/>
        <w:rPr>
          <w:ins w:id="689" w:author="Zver" w:date="2008-05-15T17:14:00Z"/>
        </w:rPr>
      </w:pPr>
      <w:del w:id="690" w:author="Zver" w:date="2008-05-15T17:14:00Z">
        <w:r>
          <w:rPr>
            <w:color w:val="000000"/>
            <w:sz w:val="30"/>
            <w:szCs w:val="30"/>
            <w:lang w:val="uk-UA"/>
          </w:rPr>
          <w:delText xml:space="preserve">16) </w:delText>
        </w:r>
        <w:r>
          <w:rPr>
            <w:rFonts w:eastAsia="Times New Roman"/>
            <w:color w:val="000000"/>
            <w:sz w:val="30"/>
            <w:szCs w:val="30"/>
            <w:lang w:val="uk-UA"/>
          </w:rPr>
          <w:delText>в.</w:delText>
        </w:r>
      </w:del>
      <w:ins w:id="691" w:author="Zver" w:date="2008-05-15T17:14:00Z">
        <w:r w:rsidR="00AA64C3">
          <w:rPr>
            <w:rFonts w:eastAsia="Times New Roman"/>
            <w:b/>
            <w:bCs/>
            <w:color w:val="000000"/>
            <w:spacing w:val="-3"/>
            <w:sz w:val="24"/>
            <w:szCs w:val="24"/>
            <w:lang w:val="uk-UA"/>
          </w:rPr>
          <w:t>Як проводиться судочинство:</w:t>
        </w:r>
      </w:ins>
    </w:p>
    <w:p w:rsidR="007807E8" w:rsidRDefault="00AA64C3">
      <w:pPr>
        <w:shd w:val="clear" w:color="auto" w:fill="FFFFFF"/>
        <w:tabs>
          <w:tab w:val="left" w:pos="787"/>
        </w:tabs>
        <w:spacing w:line="274" w:lineRule="exact"/>
        <w:ind w:left="552"/>
        <w:rPr>
          <w:ins w:id="692" w:author="Zver" w:date="2008-05-15T17:14:00Z"/>
        </w:rPr>
      </w:pPr>
      <w:ins w:id="693" w:author="Zver" w:date="2008-05-15T17:14:00Z">
        <w:r>
          <w:rPr>
            <w:rFonts w:eastAsia="Times New Roman"/>
            <w:color w:val="000000"/>
            <w:spacing w:val="-5"/>
            <w:sz w:val="24"/>
            <w:szCs w:val="24"/>
            <w:lang w:val="uk-UA"/>
          </w:rPr>
          <w:t>а)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  <w:t>одноособова суддею;</w:t>
        </w:r>
      </w:ins>
    </w:p>
    <w:p w:rsidR="007807E8" w:rsidRDefault="00AA64C3">
      <w:pPr>
        <w:shd w:val="clear" w:color="auto" w:fill="FFFFFF"/>
        <w:tabs>
          <w:tab w:val="left" w:pos="787"/>
        </w:tabs>
        <w:spacing w:line="274" w:lineRule="exact"/>
        <w:ind w:left="552"/>
        <w:rPr>
          <w:ins w:id="694" w:author="Zver" w:date="2008-05-15T17:14:00Z"/>
        </w:rPr>
      </w:pPr>
      <w:ins w:id="695" w:author="Zver" w:date="2008-05-15T17:14:00Z">
        <w:r>
          <w:rPr>
            <w:rFonts w:eastAsia="Times New Roman"/>
            <w:color w:val="000000"/>
            <w:spacing w:val="-8"/>
            <w:sz w:val="24"/>
            <w:szCs w:val="24"/>
            <w:lang w:val="uk-UA"/>
          </w:rPr>
          <w:t>б)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1"/>
            <w:sz w:val="24"/>
            <w:szCs w:val="24"/>
            <w:lang w:val="uk-UA"/>
          </w:rPr>
          <w:t>колегією суддів;</w:t>
        </w:r>
      </w:ins>
    </w:p>
    <w:p w:rsidR="00AA64C3" w:rsidRDefault="00AA64C3">
      <w:pPr>
        <w:shd w:val="clear" w:color="auto" w:fill="FFFFFF"/>
        <w:tabs>
          <w:tab w:val="left" w:pos="787"/>
        </w:tabs>
        <w:spacing w:line="274" w:lineRule="exact"/>
        <w:ind w:left="552" w:right="1382"/>
        <w:pPrChange w:id="696" w:author="Zver" w:date="2008-05-15T17:14:00Z">
          <w:pPr>
            <w:shd w:val="clear" w:color="auto" w:fill="FFFFFF"/>
            <w:spacing w:line="638" w:lineRule="exact"/>
            <w:ind w:left="168"/>
          </w:pPr>
        </w:pPrChange>
      </w:pPr>
      <w:ins w:id="697" w:author="Zver" w:date="2008-05-15T17:14:00Z">
        <w:r>
          <w:rPr>
            <w:rFonts w:eastAsia="Times New Roman"/>
            <w:color w:val="000000"/>
            <w:spacing w:val="-9"/>
            <w:sz w:val="24"/>
            <w:szCs w:val="24"/>
            <w:lang w:val="uk-UA"/>
          </w:rPr>
          <w:t>в)</w:t>
        </w:r>
        <w:r>
          <w:rPr>
            <w:rFonts w:eastAsia="Times New Roman"/>
            <w:color w:val="000000"/>
            <w:sz w:val="24"/>
            <w:szCs w:val="24"/>
            <w:lang w:val="uk-UA"/>
          </w:rPr>
          <w:tab/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t>народними засідателями;</w:t>
        </w:r>
        <w:r>
          <w:rPr>
            <w:rFonts w:eastAsia="Times New Roman"/>
            <w:color w:val="000000"/>
            <w:spacing w:val="-2"/>
            <w:sz w:val="24"/>
            <w:szCs w:val="24"/>
            <w:lang w:val="uk-UA"/>
          </w:rPr>
          <w:br/>
        </w:r>
        <w:r>
          <w:rPr>
            <w:rFonts w:eastAsia="Times New Roman"/>
            <w:color w:val="000000"/>
            <w:spacing w:val="-1"/>
            <w:sz w:val="24"/>
            <w:szCs w:val="24"/>
            <w:lang w:val="uk-UA"/>
          </w:rPr>
          <w:t>г)судом присяжних.</w:t>
        </w:r>
      </w:ins>
    </w:p>
    <w:sectPr w:rsidR="00AA64C3" w:rsidSect="007807E8">
      <w:pgSz w:w="11909" w:h="16834"/>
      <w:pgMar w:top="1226" w:right="853" w:bottom="360" w:left="415" w:header="720" w:footer="720" w:gutter="0"/>
      <w:cols w:num="2" w:space="720" w:equalWidth="0">
        <w:col w:w="5246" w:space="-1"/>
        <w:col w:w="-1"/>
      </w:cols>
      <w:noEndnote/>
      <w:sectPrChange w:id="698" w:author="Zver" w:date="2008-05-15T17:14:00Z">
        <w:sectPr w:rsidR="00AA64C3" w:rsidSect="007807E8">
          <w:pgMar w:top="1440" w:right="3794" w:bottom="720" w:left="1145"/>
          <w:cols w:num="1" w:space="60" w:equalWidth="1"/>
        </w:sectPr>
      </w:sectPrChange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EBA"/>
    <w:multiLevelType w:val="singleLevel"/>
    <w:tmpl w:val="1C0EAD48"/>
    <w:lvl w:ilvl="0">
      <w:start w:val="4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B8C56F4"/>
    <w:multiLevelType w:val="singleLevel"/>
    <w:tmpl w:val="4950F470"/>
    <w:lvl w:ilvl="0">
      <w:start w:val="10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A64C3"/>
    <w:rsid w:val="001B28D9"/>
    <w:rsid w:val="00694420"/>
    <w:rsid w:val="007807E8"/>
    <w:rsid w:val="008C51AC"/>
    <w:rsid w:val="00AA64C3"/>
    <w:rsid w:val="00DD1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7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1B28D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B2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28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724</Words>
  <Characters>9370</Characters>
  <Application>Microsoft Office Word</Application>
  <DocSecurity>0</DocSecurity>
  <Lines>78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</cp:revision>
  <dcterms:created xsi:type="dcterms:W3CDTF">2008-05-15T13:56:00Z</dcterms:created>
  <dcterms:modified xsi:type="dcterms:W3CDTF">2008-05-15T14:16:00Z</dcterms:modified>
</cp:coreProperties>
</file>